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9C73D" w14:textId="77777777" w:rsidR="00103CEE" w:rsidRPr="00280BA7" w:rsidRDefault="00103CEE" w:rsidP="00103CEE">
      <w:pPr>
        <w:pStyle w:val="Naslov1"/>
        <w:pBdr>
          <w:left w:val="single" w:sz="4" w:space="4" w:color="auto"/>
          <w:bottom w:val="single" w:sz="4" w:space="31" w:color="auto"/>
          <w:right w:val="single" w:sz="4" w:space="4" w:color="auto"/>
        </w:pBdr>
        <w:shd w:val="clear" w:color="auto" w:fill="C5E0B3" w:themeFill="accent6" w:themeFillTint="66"/>
        <w:ind w:left="0" w:firstLine="0"/>
        <w:jc w:val="center"/>
        <w:rPr>
          <w:rFonts w:ascii="Verdana" w:hAnsi="Verdana"/>
          <w:b w:val="0"/>
          <w:kern w:val="3"/>
          <w:sz w:val="18"/>
        </w:rPr>
      </w:pPr>
      <w:bookmarkStart w:id="0" w:name="_Toc34653768"/>
      <w:bookmarkStart w:id="1" w:name="_Toc123205861"/>
      <w:bookmarkStart w:id="2" w:name="_Toc216689124"/>
      <w:bookmarkStart w:id="3" w:name="_Toc223693703"/>
      <w:bookmarkStart w:id="4" w:name="_Toc229465261"/>
      <w:bookmarkStart w:id="5" w:name="_Toc227759466"/>
      <w:bookmarkStart w:id="6" w:name="_Toc229047815"/>
      <w:r w:rsidRPr="00280BA7">
        <w:rPr>
          <w:rFonts w:ascii="Verdana" w:hAnsi="Verdana"/>
          <w:kern w:val="3"/>
          <w:sz w:val="18"/>
          <w:u w:val="none"/>
        </w:rPr>
        <w:t xml:space="preserve">POGODBA O </w:t>
      </w:r>
      <w:bookmarkEnd w:id="0"/>
      <w:bookmarkEnd w:id="1"/>
      <w:r w:rsidRPr="00280BA7">
        <w:rPr>
          <w:rFonts w:ascii="Verdana" w:hAnsi="Verdana"/>
          <w:kern w:val="3"/>
          <w:sz w:val="18"/>
          <w:u w:val="none"/>
        </w:rPr>
        <w:t>DOBAVI</w:t>
      </w:r>
      <w:bookmarkEnd w:id="2"/>
      <w:bookmarkEnd w:id="3"/>
      <w:r w:rsidRPr="00280BA7">
        <w:rPr>
          <w:rFonts w:ascii="Verdana" w:hAnsi="Verdana"/>
          <w:kern w:val="3"/>
          <w:sz w:val="18"/>
          <w:u w:val="none"/>
        </w:rPr>
        <w:t>-SKLOP:</w:t>
      </w:r>
      <w:r w:rsidRPr="002315CD">
        <w:rPr>
          <w:rFonts w:ascii="Verdana" w:hAnsi="Verdana"/>
          <w:sz w:val="18"/>
        </w:rPr>
        <w:t xml:space="preserve"> </w:t>
      </w:r>
      <w:r w:rsidRPr="002315CD">
        <w:rPr>
          <w:rFonts w:ascii="Verdana" w:hAnsi="Verdana"/>
          <w:sz w:val="18"/>
        </w:rPr>
        <w:fldChar w:fldCharType="begin">
          <w:ffData>
            <w:name w:val="Besedilo7"/>
            <w:enabled/>
            <w:calcOnExit w:val="0"/>
            <w:textInput/>
          </w:ffData>
        </w:fldChar>
      </w:r>
      <w:r w:rsidRPr="002315CD">
        <w:rPr>
          <w:rFonts w:ascii="Verdana" w:hAnsi="Verdana"/>
          <w:sz w:val="18"/>
        </w:rPr>
        <w:instrText xml:space="preserve"> FORMTEXT </w:instrText>
      </w:r>
      <w:r w:rsidRPr="002315CD">
        <w:rPr>
          <w:rFonts w:ascii="Verdana" w:hAnsi="Verdana"/>
          <w:sz w:val="18"/>
        </w:rPr>
      </w:r>
      <w:r w:rsidRPr="002315CD">
        <w:rPr>
          <w:rFonts w:ascii="Verdana" w:hAnsi="Verdana"/>
          <w:sz w:val="18"/>
        </w:rPr>
        <w:fldChar w:fldCharType="separate"/>
      </w:r>
      <w:r w:rsidRPr="002315CD">
        <w:rPr>
          <w:rFonts w:ascii="Verdana" w:hAnsi="Verdana"/>
          <w:sz w:val="18"/>
        </w:rPr>
        <w:t> </w:t>
      </w:r>
      <w:r w:rsidRPr="002315CD">
        <w:rPr>
          <w:rFonts w:ascii="Verdana" w:hAnsi="Verdana"/>
          <w:sz w:val="18"/>
        </w:rPr>
        <w:t> </w:t>
      </w:r>
      <w:r w:rsidRPr="002315CD">
        <w:rPr>
          <w:rFonts w:ascii="Verdana" w:hAnsi="Verdana"/>
          <w:sz w:val="18"/>
        </w:rPr>
        <w:t> </w:t>
      </w:r>
      <w:r w:rsidRPr="002315CD">
        <w:rPr>
          <w:rFonts w:ascii="Verdana" w:hAnsi="Verdana"/>
          <w:sz w:val="18"/>
        </w:rPr>
        <w:t> </w:t>
      </w:r>
      <w:r w:rsidRPr="002315CD">
        <w:rPr>
          <w:rFonts w:ascii="Verdana" w:hAnsi="Verdana"/>
          <w:sz w:val="18"/>
        </w:rPr>
        <w:t> </w:t>
      </w:r>
      <w:bookmarkEnd w:id="4"/>
      <w:bookmarkEnd w:id="5"/>
      <w:bookmarkEnd w:id="6"/>
      <w:r w:rsidRPr="002315CD">
        <w:rPr>
          <w:rFonts w:ascii="Verdana" w:hAnsi="Verdana"/>
          <w:sz w:val="18"/>
        </w:rPr>
        <w:fldChar w:fldCharType="end"/>
      </w:r>
    </w:p>
    <w:p w14:paraId="4C3D69E4" w14:textId="77777777" w:rsidR="00103CEE" w:rsidRPr="00E877D3"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6B143DE5" w14:textId="77777777" w:rsidR="00103CEE" w:rsidRPr="00E877D3"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E877D3">
        <w:rPr>
          <w:rFonts w:ascii="Verdana" w:eastAsia="Calibri" w:hAnsi="Verdana" w:cs="Arial"/>
          <w:kern w:val="3"/>
          <w:sz w:val="18"/>
          <w:szCs w:val="18"/>
          <w:lang w:eastAsia="zh-CN"/>
        </w:rPr>
        <w:t>ki jo sklepata:</w:t>
      </w:r>
    </w:p>
    <w:p w14:paraId="029773E1" w14:textId="77777777" w:rsidR="00103CEE" w:rsidRPr="00E877D3"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0745319E" w14:textId="77777777" w:rsidR="00103CEE" w:rsidRPr="007A1564" w:rsidRDefault="00103CEE" w:rsidP="00103CEE">
      <w:pPr>
        <w:widowControl/>
        <w:autoSpaceDN w:val="0"/>
        <w:spacing w:after="0" w:line="276" w:lineRule="auto"/>
        <w:ind w:left="2124" w:right="6" w:hanging="2124"/>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NAROČNIK:</w:t>
      </w:r>
      <w:r w:rsidRPr="007A1564">
        <w:rPr>
          <w:rFonts w:ascii="Verdana" w:eastAsia="Calibri" w:hAnsi="Verdana" w:cs="Arial"/>
          <w:kern w:val="3"/>
          <w:sz w:val="18"/>
          <w:szCs w:val="18"/>
          <w:lang w:eastAsia="zh-CN"/>
        </w:rPr>
        <w:tab/>
      </w:r>
      <w:r w:rsidRPr="007A1564">
        <w:rPr>
          <w:rFonts w:ascii="Verdana" w:eastAsia="Calibri" w:hAnsi="Verdana" w:cs="Arial"/>
          <w:b/>
          <w:kern w:val="0"/>
          <w:sz w:val="18"/>
          <w:szCs w:val="18"/>
        </w:rPr>
        <w:t>Splošna bolnišnica dr. Franca Derganca Nova Gorica</w:t>
      </w:r>
      <w:r w:rsidRPr="007A1564">
        <w:rPr>
          <w:rFonts w:ascii="Verdana" w:eastAsia="Calibri" w:hAnsi="Verdana" w:cs="Arial"/>
          <w:b/>
          <w:bCs/>
          <w:kern w:val="3"/>
          <w:sz w:val="18"/>
          <w:szCs w:val="18"/>
          <w:lang w:eastAsia="zh-CN"/>
        </w:rPr>
        <w:t>,</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Ulica padlih borcev 13A</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5290 Šempeter pri Gorici</w:t>
      </w:r>
      <w:r w:rsidRPr="007A1564">
        <w:rPr>
          <w:rFonts w:ascii="Verdana" w:eastAsia="Calibri" w:hAnsi="Verdana" w:cs="Arial"/>
          <w:kern w:val="3"/>
          <w:sz w:val="18"/>
          <w:szCs w:val="18"/>
          <w:lang w:eastAsia="zh-CN"/>
        </w:rPr>
        <w:t>,</w:t>
      </w:r>
    </w:p>
    <w:p w14:paraId="048D3AB1"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 xml:space="preserve">ki ga zastopa </w:t>
      </w:r>
      <w:proofErr w:type="spellStart"/>
      <w:r w:rsidRPr="007A1564">
        <w:rPr>
          <w:rFonts w:ascii="Verdana" w:eastAsia="Calibri" w:hAnsi="Verdana" w:cs="Arial"/>
          <w:kern w:val="3"/>
          <w:sz w:val="18"/>
          <w:szCs w:val="18"/>
          <w:lang w:eastAsia="zh-CN"/>
        </w:rPr>
        <w:t>v.d</w:t>
      </w:r>
      <w:proofErr w:type="spellEnd"/>
      <w:r w:rsidRPr="007A1564">
        <w:rPr>
          <w:rFonts w:ascii="Verdana" w:eastAsia="Calibri" w:hAnsi="Verdana" w:cs="Arial"/>
          <w:kern w:val="3"/>
          <w:sz w:val="18"/>
          <w:szCs w:val="18"/>
          <w:lang w:eastAsia="zh-CN"/>
        </w:rPr>
        <w:t>. di</w:t>
      </w:r>
      <w:r>
        <w:rPr>
          <w:rFonts w:ascii="Verdana" w:eastAsia="Calibri" w:hAnsi="Verdana" w:cs="Arial"/>
          <w:kern w:val="3"/>
          <w:sz w:val="18"/>
          <w:szCs w:val="18"/>
          <w:lang w:eastAsia="zh-CN"/>
        </w:rPr>
        <w:t xml:space="preserve">rektorice zavoda mag. Ingrid Kuk </w:t>
      </w:r>
      <w:proofErr w:type="spellStart"/>
      <w:r>
        <w:rPr>
          <w:rFonts w:ascii="Verdana" w:eastAsia="Calibri" w:hAnsi="Verdana" w:cs="Arial"/>
          <w:kern w:val="3"/>
          <w:sz w:val="18"/>
          <w:szCs w:val="18"/>
          <w:lang w:eastAsia="zh-CN"/>
        </w:rPr>
        <w:t>Kikl</w:t>
      </w:r>
      <w:proofErr w:type="spellEnd"/>
    </w:p>
    <w:p w14:paraId="39115CED" w14:textId="77777777" w:rsidR="00103CEE" w:rsidRPr="007A1564" w:rsidRDefault="00103CEE" w:rsidP="00103CEE">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 xml:space="preserve">Matična številka: </w:t>
      </w:r>
      <w:r w:rsidRPr="007A1564">
        <w:rPr>
          <w:rFonts w:ascii="Verdana" w:eastAsia="Calibri" w:hAnsi="Verdana" w:cs="Arial"/>
          <w:color w:val="000000" w:themeColor="text1"/>
          <w:kern w:val="3"/>
          <w:sz w:val="18"/>
          <w:szCs w:val="18"/>
          <w:shd w:val="clear" w:color="auto" w:fill="FFFFFF"/>
          <w:lang w:eastAsia="zh-CN"/>
        </w:rPr>
        <w:t>5055695000</w:t>
      </w:r>
      <w:r w:rsidRPr="007A1564" w:rsidDel="00F83991">
        <w:rPr>
          <w:rFonts w:ascii="Verdana" w:eastAsia="Calibri" w:hAnsi="Verdana" w:cs="Arial"/>
          <w:color w:val="000000" w:themeColor="text1"/>
          <w:kern w:val="3"/>
          <w:sz w:val="18"/>
          <w:szCs w:val="18"/>
          <w:lang w:eastAsia="zh-CN"/>
        </w:rPr>
        <w:t xml:space="preserve"> </w:t>
      </w:r>
    </w:p>
    <w:p w14:paraId="6A26C95D" w14:textId="77777777" w:rsidR="00103CEE" w:rsidRDefault="00103CEE" w:rsidP="00103CEE">
      <w:pPr>
        <w:widowControl/>
        <w:autoSpaceDN w:val="0"/>
        <w:spacing w:after="0" w:line="276" w:lineRule="auto"/>
        <w:ind w:right="6"/>
        <w:jc w:val="both"/>
        <w:rPr>
          <w:rFonts w:ascii="Verdana" w:eastAsia="Calibri" w:hAnsi="Verdana" w:cs="Arial"/>
          <w:color w:val="000000" w:themeColor="text1"/>
          <w:kern w:val="3"/>
          <w:sz w:val="18"/>
          <w:szCs w:val="18"/>
          <w:shd w:val="clear" w:color="auto" w:fill="FFFFFF"/>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ID številka za DDV: SI</w:t>
      </w:r>
      <w:r w:rsidRPr="007A1564">
        <w:rPr>
          <w:rFonts w:ascii="Verdana" w:eastAsia="Calibri" w:hAnsi="Verdana" w:cs="Arial"/>
          <w:color w:val="000000" w:themeColor="text1"/>
          <w:kern w:val="3"/>
          <w:sz w:val="18"/>
          <w:szCs w:val="18"/>
          <w:shd w:val="clear" w:color="auto" w:fill="FFFFFF"/>
          <w:lang w:eastAsia="zh-CN"/>
        </w:rPr>
        <w:t>11427205</w:t>
      </w:r>
    </w:p>
    <w:p w14:paraId="6D07E2DA" w14:textId="77777777" w:rsidR="00103CEE" w:rsidRPr="007A1564" w:rsidRDefault="00103CEE" w:rsidP="00103CEE">
      <w:pPr>
        <w:widowControl/>
        <w:autoSpaceDN w:val="0"/>
        <w:spacing w:after="0" w:line="276" w:lineRule="auto"/>
        <w:ind w:right="6"/>
        <w:jc w:val="both"/>
        <w:rPr>
          <w:rFonts w:ascii="Verdana" w:eastAsia="Calibri" w:hAnsi="Verdana" w:cs="Arial"/>
          <w:color w:val="000000" w:themeColor="text1"/>
          <w:kern w:val="3"/>
          <w:sz w:val="18"/>
          <w:szCs w:val="18"/>
          <w:lang w:eastAsia="zh-CN"/>
        </w:rPr>
      </w:pPr>
      <w:r>
        <w:rPr>
          <w:rFonts w:ascii="Verdana" w:eastAsia="Calibri" w:hAnsi="Verdana" w:cs="Arial"/>
          <w:color w:val="000000" w:themeColor="text1"/>
          <w:kern w:val="3"/>
          <w:sz w:val="18"/>
          <w:szCs w:val="18"/>
          <w:lang w:eastAsia="zh-CN"/>
        </w:rPr>
        <w:t xml:space="preserve">                                 Poslovni račun:</w:t>
      </w:r>
      <w:r w:rsidRPr="00162582">
        <w:t xml:space="preserve"> </w:t>
      </w:r>
      <w:r w:rsidRPr="00162582">
        <w:rPr>
          <w:rFonts w:ascii="Verdana" w:eastAsia="Calibri" w:hAnsi="Verdana" w:cs="Arial"/>
          <w:color w:val="000000" w:themeColor="text1"/>
          <w:kern w:val="3"/>
          <w:sz w:val="18"/>
          <w:szCs w:val="18"/>
          <w:lang w:eastAsia="zh-CN"/>
        </w:rPr>
        <w:t>SI56 0110 0603 0279 058</w:t>
      </w:r>
      <w:r>
        <w:rPr>
          <w:rFonts w:ascii="Verdana" w:eastAsia="Calibri" w:hAnsi="Verdana" w:cs="Arial"/>
          <w:color w:val="000000" w:themeColor="text1"/>
          <w:kern w:val="3"/>
          <w:sz w:val="18"/>
          <w:szCs w:val="18"/>
          <w:lang w:eastAsia="zh-CN"/>
        </w:rPr>
        <w:t xml:space="preserve">, odprt pri </w:t>
      </w:r>
      <w:r w:rsidRPr="00537A5D">
        <w:rPr>
          <w:rFonts w:ascii="Verdana" w:eastAsia="Times New Roman" w:hAnsi="Verdana" w:cs="Calibri"/>
          <w:color w:val="000000"/>
          <w:kern w:val="0"/>
          <w:sz w:val="18"/>
          <w:szCs w:val="18"/>
          <w:lang w:eastAsia="zh-CN"/>
        </w:rPr>
        <w:fldChar w:fldCharType="begin">
          <w:ffData>
            <w:name w:val="Besedilo16"/>
            <w:enabled/>
            <w:calcOnExit w:val="0"/>
            <w:textInput/>
          </w:ffData>
        </w:fldChar>
      </w:r>
      <w:r w:rsidRPr="00537A5D">
        <w:rPr>
          <w:rFonts w:ascii="Verdana" w:eastAsia="Times New Roman" w:hAnsi="Verdana" w:cs="Calibri"/>
          <w:color w:val="000000"/>
          <w:kern w:val="0"/>
          <w:sz w:val="18"/>
          <w:szCs w:val="18"/>
          <w:lang w:eastAsia="zh-CN"/>
        </w:rPr>
        <w:instrText xml:space="preserve"> FORMTEXT </w:instrText>
      </w:r>
      <w:r w:rsidRPr="00537A5D">
        <w:rPr>
          <w:rFonts w:ascii="Verdana" w:eastAsia="Times New Roman" w:hAnsi="Verdana" w:cs="Calibri"/>
          <w:color w:val="000000"/>
          <w:kern w:val="0"/>
          <w:sz w:val="18"/>
          <w:szCs w:val="18"/>
          <w:lang w:eastAsia="zh-CN"/>
        </w:rPr>
      </w:r>
      <w:r w:rsidRPr="00537A5D">
        <w:rPr>
          <w:rFonts w:ascii="Verdana" w:eastAsia="Times New Roman" w:hAnsi="Verdana" w:cs="Calibri"/>
          <w:color w:val="000000"/>
          <w:kern w:val="0"/>
          <w:sz w:val="18"/>
          <w:szCs w:val="18"/>
          <w:lang w:eastAsia="zh-CN"/>
        </w:rPr>
        <w:fldChar w:fldCharType="separate"/>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fldChar w:fldCharType="end"/>
      </w:r>
    </w:p>
    <w:p w14:paraId="6296BEE1" w14:textId="77777777" w:rsidR="00103CEE" w:rsidRPr="007A1564" w:rsidRDefault="00103CEE" w:rsidP="00103CEE">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Telefon:05/330-1100</w:t>
      </w:r>
    </w:p>
    <w:p w14:paraId="4C2596FA" w14:textId="77777777" w:rsidR="00103CEE" w:rsidRPr="007A1564" w:rsidRDefault="00103CEE" w:rsidP="00103CEE">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w:t>
      </w:r>
      <w:proofErr w:type="spellStart"/>
      <w:r w:rsidRPr="007A1564">
        <w:rPr>
          <w:rFonts w:ascii="Verdana" w:eastAsia="Calibri" w:hAnsi="Verdana" w:cs="Arial"/>
          <w:color w:val="000000" w:themeColor="text1"/>
          <w:kern w:val="3"/>
          <w:sz w:val="18"/>
          <w:szCs w:val="18"/>
          <w:lang w:eastAsia="zh-CN"/>
        </w:rPr>
        <w:t>E-pošta:tajnistvo.direktorja@sbng.si</w:t>
      </w:r>
      <w:proofErr w:type="spellEnd"/>
    </w:p>
    <w:p w14:paraId="591DDB79" w14:textId="77777777" w:rsidR="00103CEE" w:rsidRPr="007A1564" w:rsidRDefault="00103CEE" w:rsidP="00103CEE">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Skrbnik Pogodbe: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p>
    <w:p w14:paraId="697984F3"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75EE4FDE"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in</w:t>
      </w:r>
    </w:p>
    <w:p w14:paraId="527ADF93"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4EDFE1D8"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IZVAJALEC:</w:t>
      </w:r>
      <w:r w:rsidRPr="007A1564">
        <w:rPr>
          <w:rFonts w:ascii="Verdana" w:eastAsia="Calibri" w:hAnsi="Verdana" w:cs="Arial"/>
          <w:kern w:val="3"/>
          <w:sz w:val="18"/>
          <w:szCs w:val="18"/>
          <w:lang w:eastAsia="zh-CN"/>
        </w:rPr>
        <w:tab/>
        <w:t>_________________________________________________________________</w:t>
      </w:r>
    </w:p>
    <w:p w14:paraId="7DE7F455"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ki ga zastopa ________________________________________________</w:t>
      </w:r>
    </w:p>
    <w:p w14:paraId="46954B0D"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Matična številka: _____________________________________________</w:t>
      </w:r>
    </w:p>
    <w:p w14:paraId="686D1A65" w14:textId="77777777" w:rsidR="00103CEE"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ID številka za DDV: ___________________________________________</w:t>
      </w:r>
    </w:p>
    <w:p w14:paraId="3C9A8B61"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Pr>
          <w:rFonts w:ascii="Verdana" w:eastAsia="Calibri" w:hAnsi="Verdana" w:cs="Arial"/>
          <w:kern w:val="3"/>
          <w:sz w:val="18"/>
          <w:szCs w:val="18"/>
          <w:lang w:eastAsia="zh-CN"/>
        </w:rPr>
        <w:t xml:space="preserve">                                 Poslovni račun:__________________, odprt pri </w:t>
      </w:r>
      <w:r w:rsidRPr="00537A5D">
        <w:rPr>
          <w:rFonts w:ascii="Verdana" w:eastAsia="Times New Roman" w:hAnsi="Verdana" w:cs="Calibri"/>
          <w:color w:val="000000"/>
          <w:kern w:val="0"/>
          <w:sz w:val="18"/>
          <w:szCs w:val="18"/>
          <w:lang w:eastAsia="zh-CN"/>
        </w:rPr>
        <w:fldChar w:fldCharType="begin">
          <w:ffData>
            <w:name w:val="Besedilo16"/>
            <w:enabled/>
            <w:calcOnExit w:val="0"/>
            <w:textInput/>
          </w:ffData>
        </w:fldChar>
      </w:r>
      <w:r w:rsidRPr="00537A5D">
        <w:rPr>
          <w:rFonts w:ascii="Verdana" w:eastAsia="Times New Roman" w:hAnsi="Verdana" w:cs="Calibri"/>
          <w:color w:val="000000"/>
          <w:kern w:val="0"/>
          <w:sz w:val="18"/>
          <w:szCs w:val="18"/>
          <w:lang w:eastAsia="zh-CN"/>
        </w:rPr>
        <w:instrText xml:space="preserve"> FORMTEXT </w:instrText>
      </w:r>
      <w:r w:rsidRPr="00537A5D">
        <w:rPr>
          <w:rFonts w:ascii="Verdana" w:eastAsia="Times New Roman" w:hAnsi="Verdana" w:cs="Calibri"/>
          <w:color w:val="000000"/>
          <w:kern w:val="0"/>
          <w:sz w:val="18"/>
          <w:szCs w:val="18"/>
          <w:lang w:eastAsia="zh-CN"/>
        </w:rPr>
      </w:r>
      <w:r w:rsidRPr="00537A5D">
        <w:rPr>
          <w:rFonts w:ascii="Verdana" w:eastAsia="Times New Roman" w:hAnsi="Verdana" w:cs="Calibri"/>
          <w:color w:val="000000"/>
          <w:kern w:val="0"/>
          <w:sz w:val="18"/>
          <w:szCs w:val="18"/>
          <w:lang w:eastAsia="zh-CN"/>
        </w:rPr>
        <w:fldChar w:fldCharType="separate"/>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fldChar w:fldCharType="end"/>
      </w:r>
      <w:r>
        <w:rPr>
          <w:rFonts w:ascii="Verdana" w:eastAsia="Calibri" w:hAnsi="Verdana" w:cs="Arial"/>
          <w:kern w:val="3"/>
          <w:sz w:val="18"/>
          <w:szCs w:val="18"/>
          <w:lang w:eastAsia="zh-CN"/>
        </w:rPr>
        <w:t>________________</w:t>
      </w:r>
    </w:p>
    <w:p w14:paraId="0FE1D74A"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Telefon:_____________________________________________________</w:t>
      </w:r>
    </w:p>
    <w:p w14:paraId="660CFD8F"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E-pošta:_____________________________________________________</w:t>
      </w:r>
    </w:p>
    <w:p w14:paraId="1B684253" w14:textId="77777777" w:rsidR="00103CEE" w:rsidRPr="007A1564" w:rsidRDefault="00103CEE" w:rsidP="00103CEE">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Skrbnik Pogodbe:______________________________________________</w:t>
      </w:r>
    </w:p>
    <w:p w14:paraId="09C528CC" w14:textId="77777777" w:rsidR="00103CEE" w:rsidRPr="00E877D3"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6BBAC7E3" w14:textId="77777777" w:rsidR="00103CEE" w:rsidRPr="00E877D3"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77934EFD" w14:textId="77777777" w:rsidR="00103CEE" w:rsidRPr="00E877D3"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694A461B" w14:textId="77777777" w:rsidR="00103CEE" w:rsidRPr="00537A5D" w:rsidRDefault="00103CEE" w:rsidP="00103CEE">
      <w:pPr>
        <w:keepNext/>
        <w:widowControl/>
        <w:numPr>
          <w:ilvl w:val="1"/>
          <w:numId w:val="2"/>
        </w:numPr>
        <w:autoSpaceDN w:val="0"/>
        <w:spacing w:after="0" w:line="276"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61705FEF" w14:textId="77777777" w:rsidR="00103CEE" w:rsidRPr="00537A5D" w:rsidRDefault="00103CEE" w:rsidP="00103CEE">
      <w:pPr>
        <w:keepNext/>
        <w:widowControl/>
        <w:autoSpaceDN w:val="0"/>
        <w:spacing w:after="0" w:line="276"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(uvodne določbe)</w:t>
      </w:r>
    </w:p>
    <w:p w14:paraId="2F1D43C5" w14:textId="77777777" w:rsidR="00103CEE" w:rsidRPr="00537A5D" w:rsidRDefault="00103CEE" w:rsidP="00103CEE">
      <w:pPr>
        <w:keepNext/>
        <w:widowControl/>
        <w:autoSpaceDN w:val="0"/>
        <w:spacing w:after="0" w:line="276" w:lineRule="auto"/>
        <w:ind w:right="6"/>
        <w:jc w:val="both"/>
        <w:rPr>
          <w:rFonts w:ascii="Verdana" w:eastAsia="Calibri" w:hAnsi="Verdana" w:cs="Arial"/>
          <w:kern w:val="3"/>
          <w:sz w:val="18"/>
          <w:szCs w:val="18"/>
          <w:lang w:eastAsia="zh-CN"/>
        </w:rPr>
      </w:pPr>
    </w:p>
    <w:p w14:paraId="10BD9E48" w14:textId="77777777" w:rsidR="00103CEE" w:rsidRPr="00537A5D" w:rsidRDefault="00103CEE" w:rsidP="00103CEE">
      <w:pPr>
        <w:autoSpaceDN w:val="0"/>
        <w:spacing w:after="0" w:line="240" w:lineRule="auto"/>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uvodoma ugotavljata, da:</w:t>
      </w:r>
    </w:p>
    <w:p w14:paraId="556DEF18" w14:textId="77777777" w:rsidR="00103CEE" w:rsidRDefault="00103CEE" w:rsidP="00103CEE">
      <w:pPr>
        <w:widowControl/>
        <w:numPr>
          <w:ilvl w:val="0"/>
          <w:numId w:val="8"/>
        </w:numPr>
        <w:autoSpaceDN w:val="0"/>
        <w:spacing w:after="0" w:line="240" w:lineRule="auto"/>
        <w:jc w:val="both"/>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 xml:space="preserve">je naročnik izvedel postopek </w:t>
      </w:r>
      <w:r w:rsidRPr="00E30B60">
        <w:rPr>
          <w:rFonts w:ascii="Verdana" w:eastAsia="Times New Roman" w:hAnsi="Verdana" w:cs="Arial"/>
          <w:color w:val="000000" w:themeColor="text1"/>
          <w:kern w:val="3"/>
          <w:sz w:val="18"/>
          <w:szCs w:val="18"/>
          <w:lang w:eastAsia="sl-SI"/>
        </w:rPr>
        <w:t xml:space="preserve">oddaje javnega naročila </w:t>
      </w:r>
      <w:r w:rsidRPr="00E30B60">
        <w:rPr>
          <w:rFonts w:ascii="Verdana" w:eastAsia="Times New Roman" w:hAnsi="Verdana" w:cs="Arial"/>
          <w:b/>
          <w:bCs/>
          <w:color w:val="000000" w:themeColor="text1"/>
          <w:kern w:val="3"/>
          <w:sz w:val="18"/>
          <w:szCs w:val="18"/>
          <w:lang w:eastAsia="sl-SI"/>
        </w:rPr>
        <w:t>»</w:t>
      </w:r>
      <w:r w:rsidRPr="0003782D">
        <w:rPr>
          <w:rFonts w:ascii="Verdana" w:eastAsia="Times New Roman" w:hAnsi="Verdana" w:cs="Tahoma"/>
          <w:b/>
          <w:bCs/>
          <w:color w:val="000000"/>
          <w:sz w:val="18"/>
          <w:szCs w:val="18"/>
        </w:rPr>
        <w:t>Oprema za oddelek okulistike</w:t>
      </w:r>
      <w:r w:rsidRPr="0003782D">
        <w:rPr>
          <w:rFonts w:ascii="Verdana" w:eastAsia="Times New Roman" w:hAnsi="Verdana" w:cs="Arial"/>
          <w:b/>
          <w:bCs/>
          <w:color w:val="000000" w:themeColor="text1"/>
          <w:kern w:val="3"/>
          <w:sz w:val="18"/>
          <w:szCs w:val="18"/>
          <w:lang w:eastAsia="sl-SI"/>
        </w:rPr>
        <w:t>«,</w:t>
      </w:r>
      <w:r w:rsidRPr="0003782D">
        <w:rPr>
          <w:rFonts w:ascii="Verdana" w:eastAsia="Times New Roman" w:hAnsi="Verdana" w:cs="Arial"/>
          <w:color w:val="000000" w:themeColor="text1"/>
          <w:kern w:val="3"/>
          <w:sz w:val="18"/>
          <w:szCs w:val="18"/>
          <w:lang w:eastAsia="sl-SI"/>
        </w:rPr>
        <w:t xml:space="preserve"> </w:t>
      </w:r>
      <w:r w:rsidRPr="0003782D">
        <w:rPr>
          <w:rFonts w:ascii="Verdana" w:hAnsi="Verdana" w:cs="Arial"/>
          <w:color w:val="000000" w:themeColor="text1"/>
          <w:kern w:val="3"/>
          <w:sz w:val="18"/>
          <w:szCs w:val="18"/>
        </w:rPr>
        <w:t>št.</w:t>
      </w:r>
      <w:r w:rsidRPr="00E30B60">
        <w:rPr>
          <w:rFonts w:ascii="Verdana" w:hAnsi="Verdana" w:cs="Arial"/>
          <w:color w:val="000000" w:themeColor="text1"/>
          <w:kern w:val="3"/>
          <w:sz w:val="18"/>
          <w:szCs w:val="18"/>
        </w:rPr>
        <w:t xml:space="preserve"> objave na Portalu javnih naročil: _______________________;</w:t>
      </w:r>
    </w:p>
    <w:p w14:paraId="757A5BBC" w14:textId="77777777" w:rsidR="00103CEE" w:rsidRDefault="00103CEE" w:rsidP="00103CEE">
      <w:pPr>
        <w:widowControl/>
        <w:numPr>
          <w:ilvl w:val="0"/>
          <w:numId w:val="8"/>
        </w:numPr>
        <w:autoSpaceDN w:val="0"/>
        <w:spacing w:after="0" w:line="240" w:lineRule="auto"/>
        <w:jc w:val="both"/>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je bila druga stranka te pogodbe (izvajalec) izbrana kot ponudnik, ki je oddal najugodnejšo dopustno ponudbo;</w:t>
      </w:r>
    </w:p>
    <w:p w14:paraId="721E2A56" w14:textId="77777777" w:rsidR="00103CEE" w:rsidRPr="00E30B60" w:rsidRDefault="00103CEE" w:rsidP="00103CEE">
      <w:pPr>
        <w:widowControl/>
        <w:numPr>
          <w:ilvl w:val="0"/>
          <w:numId w:val="8"/>
        </w:numPr>
        <w:autoSpaceDN w:val="0"/>
        <w:spacing w:after="0" w:line="240" w:lineRule="auto"/>
        <w:jc w:val="both"/>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0A4B2CF1" w14:textId="77777777" w:rsidR="00103CEE" w:rsidRPr="00537A5D" w:rsidRDefault="00103CEE" w:rsidP="00103CEE">
      <w:pPr>
        <w:widowControl/>
        <w:autoSpaceDN w:val="0"/>
        <w:spacing w:after="0" w:line="240" w:lineRule="auto"/>
        <w:jc w:val="both"/>
        <w:textAlignment w:val="auto"/>
        <w:rPr>
          <w:rFonts w:ascii="Verdana" w:hAnsi="Verdana" w:cs="Arial"/>
          <w:color w:val="000000" w:themeColor="text1"/>
          <w:kern w:val="3"/>
          <w:sz w:val="18"/>
          <w:szCs w:val="18"/>
        </w:rPr>
      </w:pPr>
    </w:p>
    <w:p w14:paraId="0107CB3B" w14:textId="77777777" w:rsidR="00103CEE" w:rsidRPr="00537A5D" w:rsidRDefault="00103CEE" w:rsidP="00103CEE">
      <w:pPr>
        <w:keepNext/>
        <w:widowControl/>
        <w:numPr>
          <w:ilvl w:val="1"/>
          <w:numId w:val="1"/>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230C5A52"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(predmet pogodbe)</w:t>
      </w:r>
    </w:p>
    <w:p w14:paraId="2BF1C4FF"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p>
    <w:p w14:paraId="751F3B5E"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 xml:space="preserve">Predmet javnega naročila je </w:t>
      </w:r>
      <w:r w:rsidRPr="00537A5D">
        <w:rPr>
          <w:rFonts w:ascii="Verdana" w:hAnsi="Verdana" w:cs="Arial"/>
          <w:sz w:val="18"/>
          <w:szCs w:val="18"/>
        </w:rPr>
        <w:t xml:space="preserve">dobava </w:t>
      </w:r>
      <w:r w:rsidRPr="0003782D">
        <w:rPr>
          <w:rFonts w:ascii="Verdana" w:eastAsia="Times New Roman" w:hAnsi="Verdana" w:cs="Tahoma"/>
          <w:b/>
          <w:bCs/>
          <w:color w:val="000000"/>
          <w:sz w:val="18"/>
          <w:szCs w:val="18"/>
        </w:rPr>
        <w:t>Oprema za oddelek okulistike –</w:t>
      </w:r>
      <w:r w:rsidRPr="00280BA7">
        <w:rPr>
          <w:rFonts w:ascii="Verdana" w:hAnsi="Verdana"/>
          <w:b/>
          <w:color w:val="000000"/>
          <w:sz w:val="18"/>
        </w:rPr>
        <w:t xml:space="preserve"> sklop 1</w:t>
      </w:r>
      <w:r w:rsidRPr="0003782D">
        <w:rPr>
          <w:rFonts w:ascii="Verdana" w:eastAsia="Times New Roman" w:hAnsi="Verdana" w:cs="Tahoma"/>
          <w:b/>
          <w:bCs/>
          <w:color w:val="000000"/>
          <w:sz w:val="18"/>
          <w:szCs w:val="18"/>
        </w:rPr>
        <w:t>:</w:t>
      </w:r>
      <w:r w:rsidRPr="00280BA7">
        <w:rPr>
          <w:rFonts w:ascii="Verdana" w:hAnsi="Verdana"/>
          <w:b/>
          <w:color w:val="000000"/>
          <w:sz w:val="18"/>
        </w:rPr>
        <w:t xml:space="preserve">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r w:rsidRPr="0003782D">
        <w:rPr>
          <w:rFonts w:ascii="Verdana" w:eastAsia="Times New Roman" w:hAnsi="Verdana" w:cs="Tahoma"/>
          <w:b/>
          <w:bCs/>
          <w:color w:val="000000"/>
          <w:sz w:val="18"/>
          <w:szCs w:val="18"/>
        </w:rPr>
        <w:t xml:space="preserve"> -</w:t>
      </w:r>
      <w:r w:rsidRPr="00280BA7">
        <w:rPr>
          <w:rFonts w:ascii="Verdana" w:hAnsi="Verdana"/>
          <w:b/>
          <w:color w:val="000000"/>
          <w:sz w:val="18"/>
        </w:rPr>
        <w:t xml:space="preserve"> sklop 2</w:t>
      </w:r>
      <w:r w:rsidRPr="0003782D">
        <w:rPr>
          <w:rFonts w:ascii="Verdana" w:eastAsia="Times New Roman" w:hAnsi="Verdana" w:cs="Tahoma"/>
          <w:b/>
          <w:bCs/>
          <w:color w:val="000000"/>
          <w:sz w:val="18"/>
          <w:szCs w:val="18"/>
        </w:rPr>
        <w:t>:</w:t>
      </w:r>
      <w:r w:rsidRPr="00280BA7">
        <w:rPr>
          <w:rFonts w:ascii="Verdana" w:hAnsi="Verdana"/>
          <w:b/>
          <w:color w:val="000000"/>
          <w:sz w:val="18"/>
        </w:rPr>
        <w:t xml:space="preserve">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r w:rsidRPr="00280BA7">
        <w:rPr>
          <w:rFonts w:ascii="Verdana" w:hAnsi="Verdana"/>
          <w:b/>
          <w:color w:val="000000"/>
          <w:sz w:val="18"/>
        </w:rPr>
        <w:t xml:space="preserve"> </w:t>
      </w:r>
      <w:r w:rsidRPr="0003782D">
        <w:rPr>
          <w:rFonts w:ascii="Verdana" w:hAnsi="Verdana" w:cs="Arial"/>
          <w:b/>
          <w:bCs/>
          <w:sz w:val="18"/>
          <w:szCs w:val="18"/>
        </w:rPr>
        <w:t>)</w:t>
      </w:r>
      <w:r w:rsidRPr="0003782D">
        <w:rPr>
          <w:rFonts w:ascii="Verdana" w:hAnsi="Verdana" w:cs="Arial"/>
          <w:sz w:val="18"/>
          <w:szCs w:val="18"/>
        </w:rPr>
        <w:t xml:space="preserve">, z vzdrževanjem v času garancijske dobe in dobavo potrošnega materiala za obdobje sedmih (7) let, </w:t>
      </w:r>
      <w:r w:rsidRPr="00537A5D">
        <w:rPr>
          <w:rFonts w:ascii="Verdana" w:hAnsi="Verdana" w:cs="Arial"/>
          <w:sz w:val="18"/>
          <w:szCs w:val="18"/>
        </w:rPr>
        <w:t xml:space="preserve"> </w:t>
      </w:r>
      <w:r w:rsidRPr="00537A5D">
        <w:rPr>
          <w:rFonts w:ascii="Verdana" w:hAnsi="Verdana" w:cs="Arial"/>
          <w:color w:val="000000" w:themeColor="text1"/>
          <w:kern w:val="3"/>
          <w:sz w:val="18"/>
          <w:szCs w:val="18"/>
        </w:rPr>
        <w:t>skladno z veljavnimi predpisi, standardi in tehničnimi zahtevami.</w:t>
      </w:r>
    </w:p>
    <w:p w14:paraId="4A358DB4"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038A2110"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Podrobnejša specifikacija predmeta naročila je razvidna iz obrazca </w:t>
      </w:r>
      <w:r>
        <w:rPr>
          <w:rFonts w:ascii="Verdana" w:eastAsia="Calibri" w:hAnsi="Verdana" w:cs="Arial"/>
          <w:kern w:val="3"/>
          <w:sz w:val="18"/>
          <w:szCs w:val="18"/>
          <w:lang w:eastAsia="zh-CN"/>
        </w:rPr>
        <w:t>Tehnične s</w:t>
      </w:r>
      <w:r w:rsidRPr="00537A5D">
        <w:rPr>
          <w:rFonts w:ascii="Verdana" w:eastAsia="Calibri" w:hAnsi="Verdana" w:cs="Arial"/>
          <w:kern w:val="3"/>
          <w:sz w:val="18"/>
          <w:szCs w:val="18"/>
          <w:lang w:eastAsia="zh-CN"/>
        </w:rPr>
        <w:t>pecifikacije</w:t>
      </w:r>
      <w:r>
        <w:rPr>
          <w:rFonts w:ascii="Verdana" w:eastAsia="Calibri" w:hAnsi="Verdana" w:cs="Arial"/>
          <w:kern w:val="3"/>
          <w:sz w:val="18"/>
          <w:szCs w:val="18"/>
          <w:lang w:eastAsia="zh-CN"/>
        </w:rPr>
        <w:t xml:space="preserve">, </w:t>
      </w:r>
      <w:r w:rsidRPr="00537A5D">
        <w:rPr>
          <w:rFonts w:ascii="Verdana" w:eastAsia="Calibri" w:hAnsi="Verdana" w:cs="Arial"/>
          <w:kern w:val="3"/>
          <w:sz w:val="18"/>
          <w:szCs w:val="18"/>
          <w:lang w:eastAsia="zh-CN"/>
        </w:rPr>
        <w:t>ponudben</w:t>
      </w:r>
      <w:r>
        <w:rPr>
          <w:rFonts w:ascii="Verdana" w:eastAsia="Calibri" w:hAnsi="Verdana" w:cs="Arial"/>
          <w:kern w:val="3"/>
          <w:sz w:val="18"/>
          <w:szCs w:val="18"/>
          <w:lang w:eastAsia="zh-CN"/>
        </w:rPr>
        <w:t>ega</w:t>
      </w:r>
      <w:r w:rsidRPr="00537A5D">
        <w:rPr>
          <w:rFonts w:ascii="Verdana" w:eastAsia="Calibri" w:hAnsi="Verdana" w:cs="Arial"/>
          <w:kern w:val="3"/>
          <w:sz w:val="18"/>
          <w:szCs w:val="18"/>
          <w:lang w:eastAsia="zh-CN"/>
        </w:rPr>
        <w:t xml:space="preserve"> predračun</w:t>
      </w:r>
      <w:r>
        <w:rPr>
          <w:rFonts w:ascii="Verdana" w:eastAsia="Calibri" w:hAnsi="Verdana" w:cs="Arial"/>
          <w:kern w:val="3"/>
          <w:sz w:val="18"/>
          <w:szCs w:val="18"/>
          <w:lang w:eastAsia="zh-CN"/>
        </w:rPr>
        <w:t>a</w:t>
      </w:r>
      <w:r w:rsidRPr="00537A5D">
        <w:rPr>
          <w:rFonts w:ascii="Verdana" w:eastAsia="Calibri" w:hAnsi="Verdana" w:cs="Arial"/>
          <w:kern w:val="3"/>
          <w:sz w:val="18"/>
          <w:szCs w:val="18"/>
          <w:lang w:eastAsia="zh-CN"/>
        </w:rPr>
        <w:t>, osnutka Pogodb</w:t>
      </w:r>
      <w:r>
        <w:rPr>
          <w:rFonts w:ascii="Verdana" w:eastAsia="Calibri" w:hAnsi="Verdana" w:cs="Arial"/>
          <w:kern w:val="3"/>
          <w:sz w:val="18"/>
          <w:szCs w:val="18"/>
          <w:lang w:eastAsia="zh-CN"/>
        </w:rPr>
        <w:t>e</w:t>
      </w:r>
      <w:r w:rsidRPr="00537A5D">
        <w:rPr>
          <w:rFonts w:ascii="Verdana" w:eastAsia="Calibri" w:hAnsi="Verdana" w:cs="Arial"/>
          <w:kern w:val="3"/>
          <w:sz w:val="18"/>
          <w:szCs w:val="18"/>
          <w:lang w:eastAsia="zh-CN"/>
        </w:rPr>
        <w:t xml:space="preserve"> ter drugih relevantnih delov razpisne dokumentacije. </w:t>
      </w:r>
    </w:p>
    <w:p w14:paraId="65232127" w14:textId="77777777" w:rsidR="00103CEE" w:rsidRPr="00537A5D" w:rsidRDefault="00103CEE" w:rsidP="00103CEE">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0FBBB3CE" w14:textId="77777777" w:rsidR="00103CEE" w:rsidRPr="00537A5D" w:rsidRDefault="00103CEE" w:rsidP="00103CEE">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EEDA91F" w14:textId="77777777" w:rsidR="00103CEE" w:rsidRPr="00537A5D" w:rsidRDefault="00103CEE" w:rsidP="00103CEE">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6E7DE872" w14:textId="77777777" w:rsidR="00103CEE" w:rsidRPr="00537A5D" w:rsidRDefault="00103CEE" w:rsidP="00103CEE">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6F4B439D" w14:textId="77777777" w:rsidR="00103CEE" w:rsidRPr="00537A5D" w:rsidRDefault="00103CEE" w:rsidP="00103CEE">
      <w:pPr>
        <w:widowControl/>
        <w:autoSpaceDN w:val="0"/>
        <w:spacing w:after="0" w:line="276" w:lineRule="auto"/>
        <w:ind w:right="6"/>
        <w:jc w:val="both"/>
        <w:rPr>
          <w:rFonts w:ascii="Verdana" w:eastAsia="Calibri" w:hAnsi="Verdana" w:cs="Arial"/>
          <w:kern w:val="3"/>
          <w:sz w:val="18"/>
          <w:szCs w:val="18"/>
          <w:lang w:eastAsia="zh-CN"/>
        </w:rPr>
      </w:pPr>
    </w:p>
    <w:p w14:paraId="356DD4F3" w14:textId="77777777" w:rsidR="00103CEE" w:rsidRPr="00537A5D" w:rsidRDefault="00103CEE" w:rsidP="00103CEE">
      <w:pPr>
        <w:keepNext/>
        <w:widowControl/>
        <w:numPr>
          <w:ilvl w:val="1"/>
          <w:numId w:val="2"/>
        </w:numPr>
        <w:autoSpaceDN w:val="0"/>
        <w:spacing w:after="0" w:line="276"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lastRenderedPageBreak/>
        <w:t>člen</w:t>
      </w:r>
    </w:p>
    <w:p w14:paraId="518F2BF1" w14:textId="77777777" w:rsidR="00103CEE" w:rsidRPr="00537A5D" w:rsidRDefault="00103CEE" w:rsidP="00103CEE">
      <w:pPr>
        <w:keepNext/>
        <w:widowControl/>
        <w:autoSpaceDN w:val="0"/>
        <w:spacing w:after="0" w:line="276" w:lineRule="auto"/>
        <w:ind w:right="6"/>
        <w:jc w:val="center"/>
        <w:rPr>
          <w:rFonts w:ascii="Verdana" w:eastAsia="Calibri" w:hAnsi="Verdana" w:cs="Arial"/>
          <w:kern w:val="3"/>
          <w:sz w:val="18"/>
          <w:szCs w:val="18"/>
          <w:lang w:eastAsia="zh-CN"/>
        </w:rPr>
      </w:pPr>
      <w:r w:rsidRPr="00537A5D">
        <w:rPr>
          <w:rFonts w:ascii="Verdana" w:eastAsia="Calibri" w:hAnsi="Verdana" w:cs="Arial"/>
          <w:b/>
          <w:kern w:val="3"/>
          <w:sz w:val="18"/>
          <w:szCs w:val="18"/>
          <w:lang w:eastAsia="zh-CN"/>
        </w:rPr>
        <w:t>(pogodbena cena)</w:t>
      </w:r>
    </w:p>
    <w:p w14:paraId="7C95A932" w14:textId="77777777" w:rsidR="00103CEE" w:rsidRPr="00537A5D" w:rsidRDefault="00103CEE" w:rsidP="00103CEE">
      <w:pPr>
        <w:keepNext/>
        <w:widowControl/>
        <w:autoSpaceDN w:val="0"/>
        <w:spacing w:after="0" w:line="276" w:lineRule="auto"/>
        <w:ind w:right="6"/>
        <w:jc w:val="center"/>
        <w:rPr>
          <w:rFonts w:ascii="Verdana" w:eastAsia="Calibri" w:hAnsi="Verdana" w:cs="Arial"/>
          <w:kern w:val="3"/>
          <w:sz w:val="18"/>
          <w:szCs w:val="18"/>
          <w:lang w:eastAsia="zh-CN"/>
        </w:rPr>
      </w:pPr>
    </w:p>
    <w:p w14:paraId="1488CB8B" w14:textId="77777777" w:rsidR="00103CEE" w:rsidRPr="00537A5D" w:rsidRDefault="00103CEE" w:rsidP="00103CEE">
      <w:pPr>
        <w:widowControl/>
        <w:autoSpaceDN w:val="0"/>
        <w:spacing w:after="0" w:line="276" w:lineRule="auto"/>
        <w:ind w:right="6"/>
        <w:jc w:val="both"/>
        <w:rPr>
          <w:rFonts w:ascii="Verdana" w:eastAsia="Calibri" w:hAnsi="Verdana" w:cs="Tahoma"/>
          <w:kern w:val="3"/>
          <w:sz w:val="18"/>
          <w:szCs w:val="18"/>
          <w:lang w:eastAsia="zh-CN"/>
        </w:rPr>
      </w:pPr>
      <w:r w:rsidRPr="00537A5D">
        <w:rPr>
          <w:rFonts w:ascii="Verdana" w:eastAsia="Calibri" w:hAnsi="Verdana" w:cs="Tahoma"/>
          <w:kern w:val="3"/>
          <w:sz w:val="18"/>
          <w:szCs w:val="18"/>
          <w:lang w:eastAsia="zh-CN"/>
        </w:rPr>
        <w:t>Pogodbena cena za predmet iz prejšnjega člena pogodbe znaša:</w:t>
      </w:r>
    </w:p>
    <w:p w14:paraId="5EF54805" w14:textId="77777777" w:rsidR="00103CEE" w:rsidRPr="00537A5D" w:rsidRDefault="00103CEE" w:rsidP="00103CEE">
      <w:pPr>
        <w:widowControl/>
        <w:autoSpaceDN w:val="0"/>
        <w:spacing w:after="0" w:line="276" w:lineRule="auto"/>
        <w:ind w:right="-95"/>
        <w:jc w:val="both"/>
        <w:rPr>
          <w:rFonts w:ascii="Verdana" w:eastAsia="Calibri" w:hAnsi="Verdana" w:cs="Tahoma"/>
          <w:kern w:val="3"/>
          <w:sz w:val="18"/>
          <w:szCs w:val="18"/>
          <w:lang w:eastAsia="zh-CN"/>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103CEE" w:rsidRPr="0003782D" w14:paraId="526FE5D9" w14:textId="77777777" w:rsidTr="0055051B">
        <w:trPr>
          <w:trHeight w:val="650"/>
        </w:trPr>
        <w:tc>
          <w:tcPr>
            <w:tcW w:w="9075" w:type="dxa"/>
            <w:gridSpan w:val="2"/>
            <w:tcBorders>
              <w:top w:val="single" w:sz="6" w:space="0" w:color="00000A"/>
              <w:left w:val="single" w:sz="6" w:space="0" w:color="00000A"/>
              <w:bottom w:val="single" w:sz="6" w:space="0" w:color="00000A"/>
              <w:right w:val="single" w:sz="6" w:space="0" w:color="00000A"/>
            </w:tcBorders>
            <w:shd w:val="clear" w:color="auto" w:fill="C5E0B3"/>
            <w:tcMar>
              <w:top w:w="0" w:type="dxa"/>
              <w:left w:w="40" w:type="dxa"/>
              <w:bottom w:w="0" w:type="dxa"/>
              <w:right w:w="40" w:type="dxa"/>
            </w:tcMar>
            <w:vAlign w:val="center"/>
          </w:tcPr>
          <w:p w14:paraId="02D8CE53" w14:textId="77777777" w:rsidR="00103CEE" w:rsidRPr="00C069BA" w:rsidRDefault="00103CEE" w:rsidP="0055051B">
            <w:pPr>
              <w:shd w:val="clear" w:color="auto" w:fill="FFFFFF"/>
              <w:autoSpaceDN w:val="0"/>
              <w:spacing w:after="0" w:line="276" w:lineRule="auto"/>
              <w:ind w:right="6"/>
              <w:rPr>
                <w:rFonts w:ascii="Verdana" w:hAnsi="Verdana" w:cs="Tahoma"/>
                <w:b/>
                <w:bCs/>
                <w:color w:val="FF0000"/>
                <w:sz w:val="18"/>
                <w:szCs w:val="18"/>
              </w:rPr>
            </w:pPr>
            <w:r w:rsidRPr="00C069BA">
              <w:rPr>
                <w:rFonts w:ascii="Verdana" w:hAnsi="Verdana" w:cs="Tahoma"/>
                <w:b/>
                <w:bCs/>
                <w:sz w:val="18"/>
                <w:szCs w:val="18"/>
              </w:rPr>
              <w:t>Oprema</w:t>
            </w:r>
          </w:p>
        </w:tc>
      </w:tr>
      <w:tr w:rsidR="00103CEE" w:rsidRPr="00537A5D" w14:paraId="55D5A683" w14:textId="77777777" w:rsidTr="0055051B">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9D1894E" w14:textId="77777777" w:rsidR="00103CEE" w:rsidRPr="00280BA7" w:rsidRDefault="00103CEE" w:rsidP="0055051B">
            <w:pPr>
              <w:shd w:val="clear" w:color="auto" w:fill="FFFFFF"/>
              <w:autoSpaceDN w:val="0"/>
              <w:spacing w:after="0" w:line="276" w:lineRule="auto"/>
              <w:ind w:right="6"/>
              <w:jc w:val="both"/>
              <w:rPr>
                <w:rFonts w:ascii="Verdana" w:hAnsi="Verdana"/>
                <w:spacing w:val="-2"/>
                <w:kern w:val="3"/>
                <w:sz w:val="18"/>
              </w:rPr>
            </w:pPr>
            <w:r w:rsidRPr="00280BA7">
              <w:rPr>
                <w:rFonts w:ascii="Verdana" w:hAnsi="Verdana"/>
                <w:spacing w:val="-2"/>
                <w:kern w:val="3"/>
                <w:sz w:val="18"/>
              </w:rPr>
              <w:t>Dobava in montaža</w:t>
            </w:r>
            <w:r w:rsidRPr="00537A5D">
              <w:rPr>
                <w:rFonts w:ascii="Verdana" w:hAnsi="Verdana" w:cs="Tahoma"/>
                <w:sz w:val="18"/>
                <w:szCs w:val="18"/>
              </w:rPr>
              <w:t xml:space="preserve"> </w:t>
            </w:r>
            <w:r w:rsidRPr="001A42C2">
              <w:rPr>
                <w:rFonts w:ascii="Verdana" w:hAnsi="Verdana" w:cs="Tahoma"/>
                <w:sz w:val="18"/>
                <w:szCs w:val="18"/>
              </w:rPr>
              <w:t>opreme</w:t>
            </w:r>
            <w:r w:rsidRPr="00537A5D">
              <w:rPr>
                <w:rFonts w:ascii="Verdana" w:hAnsi="Verdana" w:cs="Tahoma"/>
                <w:sz w:val="18"/>
                <w:szCs w:val="18"/>
              </w:rPr>
              <w:t xml:space="preserve">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8D4D26" w14:textId="77777777" w:rsidR="00103CEE" w:rsidRPr="00537A5D" w:rsidRDefault="00103CEE" w:rsidP="0055051B">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537A5D">
              <w:rPr>
                <w:rFonts w:ascii="Verdana" w:hAnsi="Verdana" w:cs="Tahoma"/>
                <w:sz w:val="18"/>
                <w:szCs w:val="18"/>
              </w:rPr>
              <w:fldChar w:fldCharType="begin">
                <w:ffData>
                  <w:name w:val="Besedilo7"/>
                  <w:enabled/>
                  <w:calcOnExit w:val="0"/>
                  <w:textInput/>
                </w:ffData>
              </w:fldChar>
            </w:r>
            <w:r w:rsidRPr="00537A5D">
              <w:rPr>
                <w:rFonts w:ascii="Verdana" w:hAnsi="Verdana" w:cs="Tahoma"/>
                <w:sz w:val="18"/>
                <w:szCs w:val="18"/>
              </w:rPr>
              <w:instrText xml:space="preserve"> FORMTEXT </w:instrText>
            </w:r>
            <w:r w:rsidRPr="00537A5D">
              <w:rPr>
                <w:rFonts w:ascii="Verdana" w:hAnsi="Verdana" w:cs="Tahoma"/>
                <w:sz w:val="18"/>
                <w:szCs w:val="18"/>
              </w:rPr>
            </w:r>
            <w:r w:rsidRPr="00537A5D">
              <w:rPr>
                <w:rFonts w:ascii="Verdana" w:hAnsi="Verdana" w:cs="Tahoma"/>
                <w:sz w:val="18"/>
                <w:szCs w:val="18"/>
              </w:rPr>
              <w:fldChar w:fldCharType="separate"/>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fldChar w:fldCharType="end"/>
            </w:r>
            <w:r w:rsidRPr="00537A5D">
              <w:rPr>
                <w:rFonts w:ascii="Verdana" w:hAnsi="Verdana" w:cs="Tahoma"/>
                <w:sz w:val="18"/>
                <w:szCs w:val="18"/>
              </w:rPr>
              <w:t xml:space="preserve"> </w:t>
            </w:r>
            <w:r w:rsidRPr="00537A5D">
              <w:rPr>
                <w:rFonts w:ascii="Verdana" w:eastAsia="Times New Roman" w:hAnsi="Verdana" w:cs="Tahoma"/>
                <w:kern w:val="3"/>
                <w:sz w:val="18"/>
                <w:szCs w:val="18"/>
                <w:lang w:eastAsia="sl-SI"/>
              </w:rPr>
              <w:t>EUR</w:t>
            </w:r>
          </w:p>
        </w:tc>
      </w:tr>
      <w:tr w:rsidR="00103CEE" w:rsidRPr="00537A5D" w14:paraId="35B6567A" w14:textId="77777777" w:rsidTr="0055051B">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1C52A" w14:textId="77777777" w:rsidR="00103CEE" w:rsidRPr="00280BA7" w:rsidRDefault="00103CEE" w:rsidP="0055051B">
            <w:pPr>
              <w:shd w:val="clear" w:color="auto" w:fill="FFFFFF"/>
              <w:autoSpaceDN w:val="0"/>
              <w:spacing w:after="0" w:line="276" w:lineRule="auto"/>
              <w:ind w:right="6"/>
              <w:jc w:val="both"/>
              <w:rPr>
                <w:rFonts w:ascii="Verdana" w:hAnsi="Verdana"/>
                <w:spacing w:val="-2"/>
                <w:kern w:val="3"/>
                <w:sz w:val="18"/>
              </w:rPr>
            </w:pPr>
            <w:r w:rsidRPr="00280BA7">
              <w:rPr>
                <w:rFonts w:ascii="Verdana" w:hAnsi="Verdana"/>
                <w:spacing w:val="-2"/>
                <w:kern w:val="3"/>
                <w:sz w:val="18"/>
              </w:rPr>
              <w:t xml:space="preserve">Dobava in montaža </w:t>
            </w:r>
            <w:r w:rsidRPr="001A42C2">
              <w:rPr>
                <w:rFonts w:ascii="Verdana" w:hAnsi="Verdana" w:cs="Tahoma"/>
                <w:sz w:val="18"/>
                <w:szCs w:val="18"/>
              </w:rPr>
              <w:t>opreme</w:t>
            </w:r>
            <w:r w:rsidRPr="00537A5D">
              <w:rPr>
                <w:rFonts w:ascii="Verdana" w:hAnsi="Verdana" w:cs="Tahoma"/>
                <w:sz w:val="18"/>
                <w:szCs w:val="18"/>
              </w:rPr>
              <w:t xml:space="preserve">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D57A01" w14:textId="77777777" w:rsidR="00103CEE" w:rsidRPr="00537A5D" w:rsidRDefault="00103CEE" w:rsidP="0055051B">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537A5D">
              <w:rPr>
                <w:rFonts w:ascii="Verdana" w:hAnsi="Verdana" w:cs="Tahoma"/>
                <w:sz w:val="18"/>
                <w:szCs w:val="18"/>
              </w:rPr>
              <w:fldChar w:fldCharType="begin">
                <w:ffData>
                  <w:name w:val="Besedilo7"/>
                  <w:enabled/>
                  <w:calcOnExit w:val="0"/>
                  <w:textInput/>
                </w:ffData>
              </w:fldChar>
            </w:r>
            <w:r w:rsidRPr="00537A5D">
              <w:rPr>
                <w:rFonts w:ascii="Verdana" w:hAnsi="Verdana" w:cs="Tahoma"/>
                <w:sz w:val="18"/>
                <w:szCs w:val="18"/>
              </w:rPr>
              <w:instrText xml:space="preserve"> FORMTEXT </w:instrText>
            </w:r>
            <w:r w:rsidRPr="00537A5D">
              <w:rPr>
                <w:rFonts w:ascii="Verdana" w:hAnsi="Verdana" w:cs="Tahoma"/>
                <w:sz w:val="18"/>
                <w:szCs w:val="18"/>
              </w:rPr>
            </w:r>
            <w:r w:rsidRPr="00537A5D">
              <w:rPr>
                <w:rFonts w:ascii="Verdana" w:hAnsi="Verdana" w:cs="Tahoma"/>
                <w:sz w:val="18"/>
                <w:szCs w:val="18"/>
              </w:rPr>
              <w:fldChar w:fldCharType="separate"/>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fldChar w:fldCharType="end"/>
            </w:r>
            <w:r w:rsidRPr="00537A5D">
              <w:rPr>
                <w:rFonts w:ascii="Verdana" w:hAnsi="Verdana" w:cs="Tahoma"/>
                <w:sz w:val="18"/>
                <w:szCs w:val="18"/>
              </w:rPr>
              <w:t xml:space="preserve"> </w:t>
            </w:r>
            <w:r w:rsidRPr="00537A5D">
              <w:rPr>
                <w:rFonts w:ascii="Verdana" w:eastAsia="Times New Roman" w:hAnsi="Verdana" w:cs="Tahoma"/>
                <w:kern w:val="3"/>
                <w:sz w:val="18"/>
                <w:szCs w:val="18"/>
                <w:lang w:eastAsia="sl-SI"/>
              </w:rPr>
              <w:t>EUR</w:t>
            </w:r>
          </w:p>
        </w:tc>
      </w:tr>
      <w:tr w:rsidR="00103CEE" w:rsidRPr="001A42C2" w14:paraId="749EBD2E" w14:textId="77777777" w:rsidTr="0055051B">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C5E0B3"/>
            <w:tcMar>
              <w:top w:w="0" w:type="dxa"/>
              <w:left w:w="40" w:type="dxa"/>
              <w:bottom w:w="0" w:type="dxa"/>
              <w:right w:w="40" w:type="dxa"/>
            </w:tcMar>
            <w:vAlign w:val="center"/>
          </w:tcPr>
          <w:p w14:paraId="2F204D94" w14:textId="77777777" w:rsidR="00103CEE" w:rsidRPr="00C069BA" w:rsidRDefault="00103CEE" w:rsidP="0055051B">
            <w:pPr>
              <w:shd w:val="clear" w:color="auto" w:fill="FFFFFF"/>
              <w:autoSpaceDN w:val="0"/>
              <w:spacing w:after="0" w:line="276" w:lineRule="auto"/>
              <w:ind w:right="6"/>
              <w:jc w:val="both"/>
              <w:rPr>
                <w:rFonts w:ascii="Verdana" w:eastAsia="Times New Roman" w:hAnsi="Verdana" w:cs="Tahoma"/>
                <w:b/>
                <w:bCs/>
                <w:spacing w:val="-2"/>
                <w:kern w:val="3"/>
                <w:sz w:val="18"/>
                <w:szCs w:val="18"/>
                <w:lang w:eastAsia="sl-SI"/>
              </w:rPr>
            </w:pPr>
            <w:r w:rsidRPr="00C069BA">
              <w:rPr>
                <w:rFonts w:ascii="Verdana" w:eastAsia="Times New Roman" w:hAnsi="Verdana" w:cs="Tahoma"/>
                <w:b/>
                <w:bCs/>
                <w:spacing w:val="-2"/>
                <w:kern w:val="3"/>
                <w:sz w:val="18"/>
                <w:szCs w:val="18"/>
                <w:lang w:eastAsia="sl-SI"/>
              </w:rPr>
              <w:t xml:space="preserve">Potrošni material </w:t>
            </w:r>
          </w:p>
        </w:tc>
        <w:tc>
          <w:tcPr>
            <w:tcW w:w="4821" w:type="dxa"/>
            <w:tcBorders>
              <w:top w:val="single" w:sz="6" w:space="0" w:color="00000A"/>
              <w:left w:val="single" w:sz="6" w:space="0" w:color="00000A"/>
              <w:bottom w:val="single" w:sz="6" w:space="0" w:color="00000A"/>
              <w:right w:val="single" w:sz="6" w:space="0" w:color="00000A"/>
            </w:tcBorders>
            <w:shd w:val="clear" w:color="auto" w:fill="C5E0B3"/>
            <w:tcMar>
              <w:top w:w="0" w:type="dxa"/>
              <w:left w:w="40" w:type="dxa"/>
              <w:bottom w:w="0" w:type="dxa"/>
              <w:right w:w="40" w:type="dxa"/>
            </w:tcMar>
            <w:vAlign w:val="center"/>
          </w:tcPr>
          <w:p w14:paraId="054CF6A5" w14:textId="77777777" w:rsidR="00103CEE" w:rsidRPr="001A42C2" w:rsidRDefault="00103CEE" w:rsidP="0055051B">
            <w:pPr>
              <w:shd w:val="clear" w:color="auto" w:fill="FFFFFF"/>
              <w:autoSpaceDN w:val="0"/>
              <w:spacing w:after="0" w:line="276" w:lineRule="auto"/>
              <w:ind w:right="6"/>
              <w:jc w:val="right"/>
              <w:rPr>
                <w:rFonts w:ascii="Verdana" w:hAnsi="Verdana" w:cs="Tahoma"/>
                <w:sz w:val="18"/>
                <w:szCs w:val="18"/>
              </w:rPr>
            </w:pPr>
          </w:p>
        </w:tc>
      </w:tr>
      <w:tr w:rsidR="00103CEE" w:rsidRPr="001A42C2" w14:paraId="66C0462A" w14:textId="77777777" w:rsidTr="0055051B">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CC721E" w14:textId="77777777" w:rsidR="00103CEE" w:rsidRPr="001A42C2" w:rsidRDefault="00103CEE" w:rsidP="0055051B">
            <w:pPr>
              <w:shd w:val="clear" w:color="auto" w:fill="FFFFFF"/>
              <w:autoSpaceDN w:val="0"/>
              <w:spacing w:after="0" w:line="276" w:lineRule="auto"/>
              <w:ind w:right="6"/>
              <w:jc w:val="both"/>
              <w:rPr>
                <w:rFonts w:ascii="Verdana" w:eastAsia="Times New Roman" w:hAnsi="Verdana" w:cs="Tahoma"/>
                <w:spacing w:val="-2"/>
                <w:kern w:val="3"/>
                <w:sz w:val="18"/>
                <w:szCs w:val="18"/>
                <w:lang w:eastAsia="sl-SI"/>
              </w:rPr>
            </w:pPr>
            <w:r w:rsidRPr="001A42C2">
              <w:rPr>
                <w:rFonts w:ascii="Verdana" w:eastAsia="Times New Roman" w:hAnsi="Verdana" w:cs="Tahoma"/>
                <w:spacing w:val="-2"/>
                <w:kern w:val="3"/>
                <w:sz w:val="18"/>
                <w:szCs w:val="18"/>
                <w:lang w:eastAsia="sl-SI"/>
              </w:rPr>
              <w:t>Potrošni material za obdobje sedmih let v EUR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642ABA9" w14:textId="77777777" w:rsidR="00103CEE" w:rsidRPr="001A42C2" w:rsidRDefault="00103CEE" w:rsidP="0055051B">
            <w:pPr>
              <w:shd w:val="clear" w:color="auto" w:fill="FFFFFF"/>
              <w:autoSpaceDN w:val="0"/>
              <w:spacing w:after="0" w:line="276" w:lineRule="auto"/>
              <w:ind w:right="6"/>
              <w:jc w:val="right"/>
              <w:rPr>
                <w:rFonts w:ascii="Verdana" w:hAnsi="Verdana" w:cs="Tahoma"/>
                <w:sz w:val="18"/>
                <w:szCs w:val="18"/>
              </w:rPr>
            </w:pPr>
            <w:r w:rsidRPr="001A42C2">
              <w:rPr>
                <w:rFonts w:ascii="Verdana" w:hAnsi="Verdana" w:cs="Tahoma"/>
                <w:sz w:val="18"/>
                <w:szCs w:val="18"/>
              </w:rPr>
              <w:fldChar w:fldCharType="begin">
                <w:ffData>
                  <w:name w:val="Besedilo7"/>
                  <w:enabled/>
                  <w:calcOnExit w:val="0"/>
                  <w:textInput/>
                </w:ffData>
              </w:fldChar>
            </w:r>
            <w:r w:rsidRPr="001A42C2">
              <w:rPr>
                <w:rFonts w:ascii="Verdana" w:hAnsi="Verdana" w:cs="Tahoma"/>
                <w:sz w:val="18"/>
                <w:szCs w:val="18"/>
              </w:rPr>
              <w:instrText xml:space="preserve"> FORMTEXT </w:instrText>
            </w:r>
            <w:r w:rsidRPr="001A42C2">
              <w:rPr>
                <w:rFonts w:ascii="Verdana" w:hAnsi="Verdana" w:cs="Tahoma"/>
                <w:sz w:val="18"/>
                <w:szCs w:val="18"/>
              </w:rPr>
            </w:r>
            <w:r w:rsidRPr="001A42C2">
              <w:rPr>
                <w:rFonts w:ascii="Verdana" w:hAnsi="Verdana" w:cs="Tahoma"/>
                <w:sz w:val="18"/>
                <w:szCs w:val="18"/>
              </w:rPr>
              <w:fldChar w:fldCharType="separate"/>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fldChar w:fldCharType="end"/>
            </w:r>
            <w:r w:rsidRPr="001A42C2">
              <w:rPr>
                <w:rFonts w:ascii="Verdana" w:hAnsi="Verdana" w:cs="Tahoma"/>
                <w:sz w:val="18"/>
                <w:szCs w:val="18"/>
              </w:rPr>
              <w:t xml:space="preserve"> EUR </w:t>
            </w:r>
          </w:p>
        </w:tc>
      </w:tr>
      <w:tr w:rsidR="00103CEE" w:rsidRPr="001A42C2" w14:paraId="2DCC3859" w14:textId="77777777" w:rsidTr="0055051B">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5095F1" w14:textId="77777777" w:rsidR="00103CEE" w:rsidRPr="001A42C2" w:rsidRDefault="00103CEE" w:rsidP="0055051B">
            <w:pPr>
              <w:shd w:val="clear" w:color="auto" w:fill="FFFFFF"/>
              <w:autoSpaceDN w:val="0"/>
              <w:spacing w:after="0" w:line="276" w:lineRule="auto"/>
              <w:ind w:right="6"/>
              <w:jc w:val="both"/>
              <w:rPr>
                <w:rFonts w:ascii="Verdana" w:eastAsia="Times New Roman" w:hAnsi="Verdana" w:cs="Tahoma"/>
                <w:spacing w:val="-2"/>
                <w:kern w:val="3"/>
                <w:sz w:val="18"/>
                <w:szCs w:val="18"/>
                <w:lang w:eastAsia="sl-SI"/>
              </w:rPr>
            </w:pPr>
            <w:r w:rsidRPr="001A42C2">
              <w:rPr>
                <w:rFonts w:ascii="Verdana" w:eastAsia="Times New Roman" w:hAnsi="Verdana" w:cs="Tahoma"/>
                <w:spacing w:val="-2"/>
                <w:kern w:val="3"/>
                <w:sz w:val="18"/>
                <w:szCs w:val="18"/>
                <w:lang w:eastAsia="sl-SI"/>
              </w:rPr>
              <w:t>Potrošni material za obdobje sedmih let v EUR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9532D7" w14:textId="77777777" w:rsidR="00103CEE" w:rsidRPr="001A42C2" w:rsidRDefault="00103CEE" w:rsidP="0055051B">
            <w:pPr>
              <w:shd w:val="clear" w:color="auto" w:fill="FFFFFF"/>
              <w:autoSpaceDN w:val="0"/>
              <w:spacing w:after="0" w:line="276" w:lineRule="auto"/>
              <w:ind w:right="6"/>
              <w:jc w:val="right"/>
              <w:rPr>
                <w:rFonts w:ascii="Verdana" w:hAnsi="Verdana" w:cs="Tahoma"/>
                <w:sz w:val="18"/>
                <w:szCs w:val="18"/>
              </w:rPr>
            </w:pPr>
            <w:r w:rsidRPr="001A42C2">
              <w:rPr>
                <w:rFonts w:ascii="Verdana" w:hAnsi="Verdana" w:cs="Tahoma"/>
                <w:sz w:val="18"/>
                <w:szCs w:val="18"/>
              </w:rPr>
              <w:fldChar w:fldCharType="begin">
                <w:ffData>
                  <w:name w:val="Besedilo7"/>
                  <w:enabled/>
                  <w:calcOnExit w:val="0"/>
                  <w:textInput/>
                </w:ffData>
              </w:fldChar>
            </w:r>
            <w:r w:rsidRPr="001A42C2">
              <w:rPr>
                <w:rFonts w:ascii="Verdana" w:hAnsi="Verdana" w:cs="Tahoma"/>
                <w:sz w:val="18"/>
                <w:szCs w:val="18"/>
              </w:rPr>
              <w:instrText xml:space="preserve"> FORMTEXT </w:instrText>
            </w:r>
            <w:r w:rsidRPr="001A42C2">
              <w:rPr>
                <w:rFonts w:ascii="Verdana" w:hAnsi="Verdana" w:cs="Tahoma"/>
                <w:sz w:val="18"/>
                <w:szCs w:val="18"/>
              </w:rPr>
            </w:r>
            <w:r w:rsidRPr="001A42C2">
              <w:rPr>
                <w:rFonts w:ascii="Verdana" w:hAnsi="Verdana" w:cs="Tahoma"/>
                <w:sz w:val="18"/>
                <w:szCs w:val="18"/>
              </w:rPr>
              <w:fldChar w:fldCharType="separate"/>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t> </w:t>
            </w:r>
            <w:r w:rsidRPr="001A42C2">
              <w:rPr>
                <w:rFonts w:ascii="Verdana" w:hAnsi="Verdana" w:cs="Tahoma"/>
                <w:sz w:val="18"/>
                <w:szCs w:val="18"/>
              </w:rPr>
              <w:fldChar w:fldCharType="end"/>
            </w:r>
            <w:r w:rsidRPr="001A42C2">
              <w:rPr>
                <w:rFonts w:ascii="Verdana" w:hAnsi="Verdana" w:cs="Tahoma"/>
                <w:sz w:val="18"/>
                <w:szCs w:val="18"/>
              </w:rPr>
              <w:t xml:space="preserve"> EUR</w:t>
            </w:r>
          </w:p>
        </w:tc>
      </w:tr>
    </w:tbl>
    <w:p w14:paraId="0E9A8ACC" w14:textId="77777777" w:rsidR="00103CEE" w:rsidRPr="00537A5D" w:rsidRDefault="00103CEE" w:rsidP="00103CEE">
      <w:pPr>
        <w:widowControl/>
        <w:autoSpaceDN w:val="0"/>
        <w:spacing w:after="0" w:line="276" w:lineRule="auto"/>
        <w:ind w:right="6"/>
        <w:jc w:val="both"/>
        <w:rPr>
          <w:rFonts w:ascii="Verdana" w:eastAsia="Calibri" w:hAnsi="Verdana" w:cs="Tahoma"/>
          <w:kern w:val="3"/>
          <w:sz w:val="18"/>
          <w:szCs w:val="18"/>
          <w:lang w:eastAsia="zh-CN"/>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252"/>
        <w:gridCol w:w="4820"/>
      </w:tblGrid>
      <w:tr w:rsidR="00103CEE" w:rsidRPr="00471299" w14:paraId="19473B8F" w14:textId="77777777" w:rsidTr="0055051B">
        <w:trPr>
          <w:trHeight w:val="600"/>
        </w:trPr>
        <w:tc>
          <w:tcPr>
            <w:tcW w:w="4252" w:type="dxa"/>
            <w:shd w:val="clear" w:color="auto" w:fill="FFFFFF"/>
            <w:vAlign w:val="center"/>
          </w:tcPr>
          <w:p w14:paraId="59CB6D21" w14:textId="77777777" w:rsidR="00103CEE" w:rsidRPr="00471299" w:rsidRDefault="00103CEE" w:rsidP="0055051B">
            <w:pPr>
              <w:pStyle w:val="Standard"/>
              <w:widowControl w:val="0"/>
              <w:shd w:val="clear" w:color="auto" w:fill="FFFFFF"/>
              <w:rPr>
                <w:rFonts w:ascii="Verdana" w:eastAsia="Times New Roman" w:hAnsi="Verdana" w:cs="Arial"/>
                <w:color w:val="000000"/>
                <w:spacing w:val="-2"/>
                <w:sz w:val="18"/>
                <w:szCs w:val="18"/>
                <w:lang w:eastAsia="sl-SI"/>
              </w:rPr>
            </w:pPr>
            <w:r w:rsidRPr="00471299">
              <w:rPr>
                <w:rFonts w:ascii="Verdana" w:eastAsia="Times New Roman" w:hAnsi="Verdana" w:cs="Arial"/>
                <w:color w:val="000000"/>
                <w:spacing w:val="-2"/>
                <w:sz w:val="18"/>
                <w:szCs w:val="18"/>
                <w:lang w:eastAsia="sl-SI"/>
              </w:rPr>
              <w:t xml:space="preserve">Skupna </w:t>
            </w:r>
            <w:r>
              <w:rPr>
                <w:rFonts w:ascii="Verdana" w:eastAsia="Times New Roman" w:hAnsi="Verdana" w:cs="Arial"/>
                <w:color w:val="000000"/>
                <w:spacing w:val="-2"/>
                <w:sz w:val="18"/>
                <w:szCs w:val="18"/>
                <w:lang w:eastAsia="sl-SI"/>
              </w:rPr>
              <w:t>pogodbena</w:t>
            </w:r>
            <w:r w:rsidRPr="00471299">
              <w:rPr>
                <w:rFonts w:ascii="Verdana" w:eastAsia="Times New Roman" w:hAnsi="Verdana" w:cs="Arial"/>
                <w:color w:val="000000"/>
                <w:spacing w:val="-2"/>
                <w:sz w:val="18"/>
                <w:szCs w:val="18"/>
                <w:lang w:eastAsia="sl-SI"/>
              </w:rPr>
              <w:t xml:space="preserve"> cena brez DDV</w:t>
            </w:r>
          </w:p>
        </w:tc>
        <w:tc>
          <w:tcPr>
            <w:tcW w:w="4820" w:type="dxa"/>
            <w:shd w:val="clear" w:color="auto" w:fill="FFFFFF"/>
            <w:vAlign w:val="center"/>
          </w:tcPr>
          <w:p w14:paraId="6C266D97" w14:textId="77777777" w:rsidR="00103CEE" w:rsidRPr="00471299" w:rsidRDefault="00103CEE" w:rsidP="0055051B">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t xml:space="preserve">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103CEE" w:rsidRPr="00471299" w14:paraId="3886C3D7" w14:textId="77777777" w:rsidTr="0055051B">
        <w:trPr>
          <w:trHeight w:val="600"/>
        </w:trPr>
        <w:tc>
          <w:tcPr>
            <w:tcW w:w="4252" w:type="dxa"/>
            <w:shd w:val="clear" w:color="auto" w:fill="FFFFFF"/>
            <w:vAlign w:val="center"/>
          </w:tcPr>
          <w:p w14:paraId="5CC4A09C" w14:textId="77777777" w:rsidR="00103CEE" w:rsidRPr="00471299" w:rsidRDefault="00103CEE" w:rsidP="0055051B">
            <w:pPr>
              <w:pStyle w:val="Standard"/>
              <w:widowControl w:val="0"/>
              <w:shd w:val="clear" w:color="auto" w:fill="FFFFFF"/>
              <w:rPr>
                <w:rFonts w:ascii="Verdana" w:eastAsia="Times New Roman" w:hAnsi="Verdana" w:cs="Arial"/>
                <w:color w:val="000000"/>
                <w:sz w:val="18"/>
                <w:szCs w:val="18"/>
                <w:lang w:eastAsia="sl-SI"/>
              </w:rPr>
            </w:pPr>
            <w:r w:rsidRPr="00471299">
              <w:rPr>
                <w:rFonts w:ascii="Verdana" w:eastAsia="Times New Roman" w:hAnsi="Verdana" w:cs="Arial"/>
                <w:color w:val="000000"/>
                <w:sz w:val="18"/>
                <w:szCs w:val="18"/>
                <w:lang w:eastAsia="sl-SI"/>
              </w:rPr>
              <w:t xml:space="preserve">DDV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Arial"/>
                <w:color w:val="000000"/>
                <w:sz w:val="18"/>
                <w:szCs w:val="18"/>
                <w:lang w:eastAsia="sl-SI"/>
              </w:rPr>
              <w:t>%</w:t>
            </w:r>
          </w:p>
        </w:tc>
        <w:tc>
          <w:tcPr>
            <w:tcW w:w="4820" w:type="dxa"/>
            <w:shd w:val="clear" w:color="auto" w:fill="FFFFFF"/>
            <w:vAlign w:val="center"/>
          </w:tcPr>
          <w:p w14:paraId="7E525B55" w14:textId="77777777" w:rsidR="00103CEE" w:rsidRPr="00471299" w:rsidRDefault="00103CEE" w:rsidP="0055051B">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103CEE" w:rsidRPr="00471299" w14:paraId="750A9398" w14:textId="77777777" w:rsidTr="0055051B">
        <w:trPr>
          <w:trHeight w:val="600"/>
        </w:trPr>
        <w:tc>
          <w:tcPr>
            <w:tcW w:w="4252" w:type="dxa"/>
            <w:shd w:val="clear" w:color="auto" w:fill="FFFFFF"/>
            <w:vAlign w:val="center"/>
          </w:tcPr>
          <w:p w14:paraId="2513E19A" w14:textId="77777777" w:rsidR="00103CEE" w:rsidRPr="00471299" w:rsidRDefault="00103CEE" w:rsidP="0055051B">
            <w:pPr>
              <w:pStyle w:val="Standard"/>
              <w:widowControl w:val="0"/>
              <w:shd w:val="clear" w:color="auto" w:fill="FFFFFF"/>
              <w:rPr>
                <w:rFonts w:ascii="Verdana" w:hAnsi="Verdana" w:cs="Arial"/>
                <w:sz w:val="18"/>
                <w:szCs w:val="18"/>
              </w:rPr>
            </w:pPr>
            <w:r w:rsidRPr="00471299">
              <w:rPr>
                <w:rFonts w:ascii="Verdana" w:eastAsia="Times New Roman" w:hAnsi="Verdana" w:cs="Arial"/>
                <w:color w:val="000000"/>
                <w:spacing w:val="-1"/>
                <w:sz w:val="18"/>
                <w:szCs w:val="18"/>
                <w:lang w:eastAsia="sl-SI"/>
              </w:rPr>
              <w:t xml:space="preserve">Skupna </w:t>
            </w:r>
            <w:r>
              <w:rPr>
                <w:rFonts w:ascii="Verdana" w:eastAsia="Times New Roman" w:hAnsi="Verdana" w:cs="Arial"/>
                <w:color w:val="000000"/>
                <w:spacing w:val="-1"/>
                <w:sz w:val="18"/>
                <w:szCs w:val="18"/>
                <w:lang w:eastAsia="sl-SI"/>
              </w:rPr>
              <w:t>pogodbena</w:t>
            </w:r>
            <w:r w:rsidRPr="00471299">
              <w:rPr>
                <w:rFonts w:ascii="Verdana" w:eastAsia="Times New Roman" w:hAnsi="Verdana" w:cs="Arial"/>
                <w:color w:val="000000"/>
                <w:spacing w:val="-1"/>
                <w:sz w:val="18"/>
                <w:szCs w:val="18"/>
                <w:lang w:eastAsia="sl-SI"/>
              </w:rPr>
              <w:t xml:space="preserve"> cena z DDV</w:t>
            </w:r>
          </w:p>
        </w:tc>
        <w:tc>
          <w:tcPr>
            <w:tcW w:w="4820" w:type="dxa"/>
            <w:shd w:val="clear" w:color="auto" w:fill="FFFFFF"/>
            <w:vAlign w:val="center"/>
          </w:tcPr>
          <w:p w14:paraId="06C2AA43" w14:textId="77777777" w:rsidR="00103CEE" w:rsidRPr="00471299" w:rsidRDefault="00103CEE" w:rsidP="0055051B">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bl>
    <w:p w14:paraId="31CD2475" w14:textId="77777777" w:rsidR="00103CEE" w:rsidRDefault="00103CEE" w:rsidP="00103CEE">
      <w:pPr>
        <w:widowControl/>
        <w:autoSpaceDN w:val="0"/>
        <w:spacing w:after="0" w:line="276" w:lineRule="auto"/>
        <w:ind w:right="6"/>
        <w:jc w:val="both"/>
        <w:rPr>
          <w:rFonts w:ascii="Verdana" w:eastAsia="Calibri" w:hAnsi="Verdana" w:cs="Tahoma"/>
          <w:kern w:val="3"/>
          <w:sz w:val="18"/>
          <w:szCs w:val="18"/>
          <w:lang w:eastAsia="zh-CN"/>
        </w:rPr>
      </w:pPr>
    </w:p>
    <w:p w14:paraId="25FC6842" w14:textId="77777777" w:rsidR="00103CEE" w:rsidRPr="00964091" w:rsidRDefault="00103CEE" w:rsidP="00103CEE">
      <w:pPr>
        <w:widowControl/>
        <w:autoSpaceDN w:val="0"/>
        <w:spacing w:after="0" w:line="276" w:lineRule="auto"/>
        <w:ind w:right="6"/>
        <w:jc w:val="both"/>
        <w:rPr>
          <w:rFonts w:ascii="Verdana" w:eastAsia="Calibri" w:hAnsi="Verdana" w:cs="Tahoma"/>
          <w:kern w:val="3"/>
          <w:sz w:val="18"/>
          <w:szCs w:val="18"/>
          <w:lang w:eastAsia="zh-CN"/>
        </w:rPr>
      </w:pPr>
    </w:p>
    <w:p w14:paraId="5F3877F4" w14:textId="77777777" w:rsidR="00103CEE" w:rsidRDefault="00103CEE" w:rsidP="00103CEE">
      <w:pPr>
        <w:widowControl/>
        <w:autoSpaceDN w:val="0"/>
        <w:spacing w:after="0" w:line="240" w:lineRule="auto"/>
        <w:ind w:right="6"/>
        <w:jc w:val="both"/>
        <w:rPr>
          <w:rFonts w:ascii="Verdana" w:eastAsia="Calibri" w:hAnsi="Verdana" w:cs="Tahoma"/>
          <w:kern w:val="3"/>
          <w:sz w:val="18"/>
          <w:szCs w:val="18"/>
          <w:lang w:eastAsia="zh-CN"/>
        </w:rPr>
      </w:pPr>
      <w:r w:rsidRPr="00537A5D">
        <w:rPr>
          <w:rFonts w:ascii="Verdana" w:eastAsia="Calibri" w:hAnsi="Verdana" w:cs="Tahoma"/>
          <w:kern w:val="3"/>
          <w:sz w:val="18"/>
          <w:szCs w:val="18"/>
          <w:lang w:eastAsia="zh-CN"/>
        </w:rPr>
        <w:t>Podrobnejše količine in cene na enoto mere so navedene v Ponudbenem predračunu</w:t>
      </w:r>
      <w:r>
        <w:rPr>
          <w:rFonts w:ascii="Verdana" w:eastAsia="Calibri" w:hAnsi="Verdana" w:cs="Tahoma"/>
          <w:kern w:val="3"/>
          <w:sz w:val="18"/>
          <w:szCs w:val="18"/>
          <w:lang w:eastAsia="zh-CN"/>
        </w:rPr>
        <w:t xml:space="preserve">. </w:t>
      </w:r>
    </w:p>
    <w:p w14:paraId="145EAC87" w14:textId="77777777" w:rsidR="00103CEE" w:rsidRPr="00537A5D" w:rsidRDefault="00103CEE" w:rsidP="00103CEE">
      <w:pPr>
        <w:widowControl/>
        <w:autoSpaceDN w:val="0"/>
        <w:spacing w:after="0" w:line="240" w:lineRule="auto"/>
        <w:ind w:right="6"/>
        <w:jc w:val="both"/>
        <w:rPr>
          <w:rFonts w:ascii="Verdana" w:eastAsia="Calibri" w:hAnsi="Verdana" w:cs="Tahoma"/>
          <w:kern w:val="3"/>
          <w:sz w:val="18"/>
          <w:szCs w:val="18"/>
          <w:lang w:eastAsia="zh-CN"/>
        </w:rPr>
      </w:pPr>
    </w:p>
    <w:p w14:paraId="0F0D6534" w14:textId="77777777" w:rsidR="00103CEE" w:rsidRPr="00537A5D" w:rsidRDefault="00103CEE" w:rsidP="00103CEE">
      <w:pPr>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V ceni so zajeti vsi stroški prodajalca, stroški dobave, montaže predmeta pogodbe, zagona  “v živo”, stroški usposabljanja osebja naročnika ter ostala predvidena in nepredvidena dela in stroški kot je navedeno pod obveznimi razpisnimi pogoji in bistvenimi zahtevami naročnika.</w:t>
      </w:r>
    </w:p>
    <w:p w14:paraId="0FF02B2C" w14:textId="77777777" w:rsidR="00103CEE" w:rsidRPr="00537A5D" w:rsidRDefault="00103CEE" w:rsidP="00103CEE">
      <w:pPr>
        <w:widowControl/>
        <w:autoSpaceDN w:val="0"/>
        <w:spacing w:after="0" w:line="240" w:lineRule="auto"/>
        <w:ind w:right="6"/>
        <w:jc w:val="both"/>
        <w:rPr>
          <w:rFonts w:ascii="Verdana" w:eastAsia="Calibri" w:hAnsi="Verdana" w:cs="Tahoma"/>
          <w:color w:val="000000" w:themeColor="text1"/>
          <w:kern w:val="3"/>
          <w:sz w:val="18"/>
          <w:szCs w:val="18"/>
          <w:lang w:eastAsia="zh-CN"/>
        </w:rPr>
      </w:pPr>
    </w:p>
    <w:p w14:paraId="0BB50211" w14:textId="77777777" w:rsidR="00103CEE" w:rsidRPr="00537A5D" w:rsidRDefault="00103CEE" w:rsidP="00103CEE">
      <w:pPr>
        <w:widowControl/>
        <w:autoSpaceDN w:val="0"/>
        <w:spacing w:after="0" w:line="240" w:lineRule="auto"/>
        <w:ind w:right="6"/>
        <w:jc w:val="both"/>
        <w:rPr>
          <w:rFonts w:ascii="Verdana" w:eastAsia="Calibri" w:hAnsi="Verdana" w:cs="Tahoma"/>
          <w:color w:val="000000" w:themeColor="text1"/>
          <w:kern w:val="3"/>
          <w:sz w:val="18"/>
          <w:szCs w:val="18"/>
          <w:lang w:eastAsia="zh-CN"/>
        </w:rPr>
      </w:pPr>
      <w:r w:rsidRPr="00537A5D">
        <w:rPr>
          <w:rFonts w:ascii="Verdana" w:eastAsia="Calibri" w:hAnsi="Verdana" w:cs="Tahoma"/>
          <w:color w:val="000000" w:themeColor="text1"/>
          <w:kern w:val="3"/>
          <w:sz w:val="18"/>
          <w:szCs w:val="18"/>
          <w:lang w:eastAsia="zh-CN"/>
        </w:rPr>
        <w:t>V kolikor pride po sklenitvi pogodbe do spremembe veljavne zakonodaje, ki vpliva na izvajanje predmeta pogodbe, izvajalec ni upravičen do zvišanja pogodbene cene, temveč mora svoje obveznosti izpolniti po pogodbeni ceni, skladno z veljavnimi predpisi, razen, kolikor bi se s spremembo zakonodaje spremenila višina davka na dodano vrednost.</w:t>
      </w:r>
    </w:p>
    <w:p w14:paraId="3A1CF9CD"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04A80D16" w14:textId="77777777" w:rsidR="00103CEE" w:rsidRPr="00537A5D" w:rsidRDefault="00103CEE" w:rsidP="00103CEE">
      <w:pPr>
        <w:keepNext/>
        <w:widowControl/>
        <w:numPr>
          <w:ilvl w:val="1"/>
          <w:numId w:val="1"/>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3E0AAFC7"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(način obračunavanja in plačila)</w:t>
      </w:r>
    </w:p>
    <w:p w14:paraId="3B063445"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p>
    <w:p w14:paraId="780FFFC6" w14:textId="77777777" w:rsidR="00103CEE" w:rsidRPr="00537A5D" w:rsidRDefault="00103CEE" w:rsidP="00103CEE">
      <w:pPr>
        <w:widowControl/>
        <w:autoSpaceDN w:val="0"/>
        <w:spacing w:after="0" w:line="240" w:lineRule="auto"/>
        <w:ind w:right="6"/>
        <w:jc w:val="both"/>
        <w:rPr>
          <w:rFonts w:ascii="Verdana" w:eastAsia="Calibri" w:hAnsi="Verdana" w:cs="Calibri"/>
          <w:snapToGrid w:val="0"/>
          <w:kern w:val="3"/>
          <w:sz w:val="18"/>
          <w:szCs w:val="18"/>
          <w:lang w:eastAsia="zh-CN"/>
        </w:rPr>
      </w:pPr>
      <w:r w:rsidRPr="00537A5D">
        <w:rPr>
          <w:rFonts w:ascii="Verdana" w:eastAsia="Calibri" w:hAnsi="Verdana" w:cs="Calibri"/>
          <w:snapToGrid w:val="0"/>
          <w:kern w:val="3"/>
          <w:sz w:val="18"/>
          <w:szCs w:val="18"/>
          <w:lang w:eastAsia="zh-CN"/>
        </w:rPr>
        <w:t xml:space="preserve">Naročnik poravnava svoje obveznosti do izvajalca po tej pogodbi na podlagi pravilno izstavljenih računov. Izvajalec izstavi račun za dobavo in namestitev dobavljene opreme v roku 8 (osmih) dni po uspešno opravljenem prevzemu (priloga računa je s strani pooblaščenega predstavnika naročnika podpisan primopredajni zapisnik). </w:t>
      </w:r>
    </w:p>
    <w:p w14:paraId="18D43E6D" w14:textId="77777777" w:rsidR="00103CEE" w:rsidRPr="00537A5D" w:rsidRDefault="00103CEE" w:rsidP="00103CEE">
      <w:pPr>
        <w:widowControl/>
        <w:autoSpaceDN w:val="0"/>
        <w:spacing w:after="0" w:line="240" w:lineRule="auto"/>
        <w:ind w:right="6"/>
        <w:jc w:val="both"/>
        <w:rPr>
          <w:rFonts w:ascii="Verdana" w:eastAsia="Calibri" w:hAnsi="Verdana" w:cs="Calibri"/>
          <w:snapToGrid w:val="0"/>
          <w:kern w:val="3"/>
          <w:sz w:val="18"/>
          <w:szCs w:val="18"/>
          <w:lang w:eastAsia="zh-CN"/>
        </w:rPr>
      </w:pPr>
    </w:p>
    <w:p w14:paraId="216B99DE" w14:textId="77777777" w:rsidR="00103CEE" w:rsidRPr="00504B82" w:rsidRDefault="00103CEE" w:rsidP="00103CEE">
      <w:pPr>
        <w:autoSpaceDN w:val="0"/>
        <w:spacing w:after="0" w:line="240" w:lineRule="auto"/>
        <w:ind w:right="6"/>
        <w:jc w:val="both"/>
        <w:rPr>
          <w:rFonts w:ascii="Verdana" w:eastAsia="Calibri" w:hAnsi="Verdana" w:cs="Tahoma"/>
          <w:kern w:val="3"/>
          <w:sz w:val="18"/>
          <w:szCs w:val="18"/>
          <w:lang w:eastAsia="zh-CN"/>
        </w:rPr>
      </w:pPr>
      <w:r w:rsidRPr="00504B82">
        <w:rPr>
          <w:rFonts w:ascii="Verdana" w:eastAsia="Calibri" w:hAnsi="Verdana" w:cs="Tahoma"/>
          <w:kern w:val="3"/>
          <w:sz w:val="18"/>
          <w:szCs w:val="18"/>
          <w:lang w:eastAsia="zh-CN"/>
        </w:rPr>
        <w:t>Prodajalec/izvajalec izstavi račun za dobavo potrošnega materiala na podlagi dejanskih količin dobavljenega materiala ter cen na enoto mere</w:t>
      </w:r>
      <w:r w:rsidRPr="00167E02">
        <w:rPr>
          <w:rFonts w:ascii="Verdana" w:eastAsia="Calibri" w:hAnsi="Verdana" w:cs="Tahoma"/>
          <w:kern w:val="3"/>
          <w:sz w:val="18"/>
          <w:szCs w:val="18"/>
          <w:lang w:eastAsia="zh-CN"/>
        </w:rPr>
        <w:t xml:space="preserve">. Dobavitelj izstavi naročniku račun do 8. </w:t>
      </w:r>
      <w:r w:rsidRPr="00504B82">
        <w:rPr>
          <w:rFonts w:ascii="Verdana" w:eastAsia="Calibri" w:hAnsi="Verdana" w:cs="Tahoma"/>
          <w:kern w:val="3"/>
          <w:sz w:val="18"/>
          <w:szCs w:val="18"/>
          <w:lang w:eastAsia="zh-CN"/>
        </w:rPr>
        <w:t>dne v mesecu, za dobave opravljene v preteklem mesecu.</w:t>
      </w:r>
    </w:p>
    <w:p w14:paraId="37FA8AF4" w14:textId="77777777" w:rsidR="00103CEE" w:rsidRPr="00504B82" w:rsidRDefault="00103CEE" w:rsidP="00103CEE">
      <w:pPr>
        <w:widowControl/>
        <w:autoSpaceDN w:val="0"/>
        <w:spacing w:after="0" w:line="240" w:lineRule="auto"/>
        <w:ind w:right="6"/>
        <w:jc w:val="both"/>
        <w:rPr>
          <w:rFonts w:ascii="Verdana" w:eastAsia="Calibri" w:hAnsi="Verdana" w:cs="Calibri"/>
          <w:snapToGrid w:val="0"/>
          <w:kern w:val="3"/>
          <w:sz w:val="18"/>
          <w:szCs w:val="18"/>
          <w:lang w:eastAsia="zh-CN"/>
        </w:rPr>
      </w:pPr>
    </w:p>
    <w:p w14:paraId="21B17A0D" w14:textId="77777777" w:rsidR="00103CEE" w:rsidRPr="00537A5D" w:rsidRDefault="00103CEE" w:rsidP="00103CEE">
      <w:pPr>
        <w:widowControl/>
        <w:autoSpaceDN w:val="0"/>
        <w:spacing w:after="0" w:line="240" w:lineRule="auto"/>
        <w:ind w:right="6"/>
        <w:jc w:val="both"/>
        <w:rPr>
          <w:rFonts w:ascii="Verdana" w:eastAsia="Calibri" w:hAnsi="Verdana" w:cs="Calibri"/>
          <w:color w:val="000000"/>
          <w:kern w:val="3"/>
          <w:sz w:val="18"/>
          <w:szCs w:val="18"/>
          <w:lang w:eastAsia="zh-CN"/>
        </w:rPr>
      </w:pPr>
      <w:r w:rsidRPr="00537A5D">
        <w:rPr>
          <w:rFonts w:ascii="Verdana" w:eastAsia="Calibri" w:hAnsi="Verdana" w:cs="Calibri"/>
          <w:kern w:val="3"/>
          <w:sz w:val="18"/>
          <w:szCs w:val="18"/>
          <w:lang w:eastAsia="zh-CN"/>
        </w:rPr>
        <w:t xml:space="preserve">Naročnik plača nesporni del pravilno izstavljenega računa v roku 30 (tridesetih) dni od dneva njegovega </w:t>
      </w:r>
      <w:r w:rsidRPr="00537A5D">
        <w:rPr>
          <w:rFonts w:ascii="Verdana" w:eastAsia="Calibri" w:hAnsi="Verdana" w:cs="Calibri"/>
          <w:color w:val="000000"/>
          <w:kern w:val="3"/>
          <w:sz w:val="18"/>
          <w:szCs w:val="18"/>
          <w:lang w:eastAsia="zh-CN"/>
        </w:rPr>
        <w:t xml:space="preserve">prejema, </w:t>
      </w:r>
      <w:r w:rsidRPr="00537A5D">
        <w:rPr>
          <w:rFonts w:ascii="Verdana" w:eastAsia="Times New Roman" w:hAnsi="Verdana" w:cs="Calibri"/>
          <w:color w:val="000000"/>
          <w:kern w:val="0"/>
          <w:sz w:val="18"/>
          <w:szCs w:val="18"/>
          <w:lang w:eastAsia="zh-CN"/>
        </w:rPr>
        <w:t>na račun izvajalca</w:t>
      </w:r>
      <w:r>
        <w:rPr>
          <w:rFonts w:ascii="Verdana" w:eastAsia="Times New Roman" w:hAnsi="Verdana" w:cs="Calibri"/>
          <w:color w:val="000000"/>
          <w:kern w:val="0"/>
          <w:sz w:val="18"/>
          <w:szCs w:val="18"/>
          <w:lang w:eastAsia="zh-CN"/>
        </w:rPr>
        <w:t xml:space="preserve">, ki je naveden v podatkih o izvajalcu na prvi strani te pogodbe. </w:t>
      </w:r>
      <w:r w:rsidRPr="00537A5D">
        <w:rPr>
          <w:rFonts w:ascii="Verdana" w:eastAsia="Times New Roman" w:hAnsi="Verdana" w:cs="Calibri"/>
          <w:color w:val="000000"/>
          <w:kern w:val="0"/>
          <w:sz w:val="18"/>
          <w:szCs w:val="18"/>
          <w:lang w:eastAsia="zh-CN"/>
        </w:rPr>
        <w:t xml:space="preserve"> </w:t>
      </w:r>
      <w:r w:rsidRPr="00537A5D">
        <w:rPr>
          <w:rFonts w:ascii="Verdana" w:eastAsia="Calibri" w:hAnsi="Verdana" w:cs="Calibri"/>
          <w:color w:val="000000"/>
          <w:kern w:val="3"/>
          <w:sz w:val="18"/>
          <w:szCs w:val="18"/>
          <w:lang w:eastAsia="zh-CN"/>
        </w:rPr>
        <w:t xml:space="preserve">V primeru neustrezne izdaje računa naročnik le-tega zavrne. Rok za plačilo prične teči z dnem prejetja pravilno izstavljenega računa. </w:t>
      </w:r>
    </w:p>
    <w:p w14:paraId="30A3FC2C" w14:textId="77777777" w:rsidR="00103CEE" w:rsidRPr="00537A5D" w:rsidRDefault="00103CEE" w:rsidP="00103CEE">
      <w:pPr>
        <w:widowControl/>
        <w:autoSpaceDN w:val="0"/>
        <w:spacing w:after="0" w:line="240" w:lineRule="auto"/>
        <w:ind w:right="6"/>
        <w:jc w:val="both"/>
        <w:rPr>
          <w:rFonts w:ascii="Verdana" w:eastAsia="Calibri" w:hAnsi="Verdana" w:cs="Calibri"/>
          <w:color w:val="000000"/>
          <w:kern w:val="3"/>
          <w:sz w:val="18"/>
          <w:szCs w:val="18"/>
          <w:lang w:eastAsia="zh-CN"/>
        </w:rPr>
      </w:pPr>
    </w:p>
    <w:p w14:paraId="1E0DE759"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color w:val="000000"/>
          <w:kern w:val="3"/>
          <w:sz w:val="18"/>
          <w:szCs w:val="18"/>
          <w:lang w:eastAsia="zh-CN"/>
        </w:rPr>
        <w:lastRenderedPageBreak/>
        <w:t>V kolikor veljavni predpisi določajo ali dopuščajo daljši plačilni rok, se uporabi najdaljši rok, kot je določen oziroma dopuščen s predpisi. Če zadnji dan roka za plačilo sovpada z dnem, ko se po zakonu ne dela, se kot zadnji dan roka šteje naslednji delavni dan. Ko</w:t>
      </w:r>
      <w:r w:rsidRPr="00537A5D">
        <w:rPr>
          <w:rFonts w:ascii="Verdana" w:eastAsia="Calibri" w:hAnsi="Verdana" w:cs="Calibri"/>
          <w:kern w:val="3"/>
          <w:sz w:val="18"/>
          <w:szCs w:val="18"/>
          <w:lang w:eastAsia="zh-CN"/>
        </w:rPr>
        <w:t>t dan plačila oziroma izpolnitve naročnikove obveznosti do izvajalca se šteje dan, ko naročnik poda nalog za plačilo organizaciji, pri kateri ima svoj transakcijski račun.</w:t>
      </w:r>
    </w:p>
    <w:p w14:paraId="16710020"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p>
    <w:p w14:paraId="081E8759"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Če naročnik zapadlega zneska po potrjenem računu ne plača pravočasno, je izvajalec upravičen do zakonskih zamudnih obresti.</w:t>
      </w:r>
    </w:p>
    <w:p w14:paraId="163B0BE5" w14:textId="77777777" w:rsidR="00103CEE" w:rsidRPr="00537A5D" w:rsidRDefault="00103CEE" w:rsidP="00103CEE">
      <w:pPr>
        <w:widowControl/>
        <w:autoSpaceDN w:val="0"/>
        <w:spacing w:after="0" w:line="240" w:lineRule="auto"/>
        <w:ind w:right="6"/>
        <w:jc w:val="both"/>
        <w:rPr>
          <w:rFonts w:ascii="Verdana" w:eastAsia="Calibri" w:hAnsi="Verdana" w:cs="Calibri"/>
          <w:snapToGrid w:val="0"/>
          <w:kern w:val="3"/>
          <w:sz w:val="18"/>
          <w:szCs w:val="18"/>
          <w:lang w:eastAsia="zh-CN"/>
        </w:rPr>
      </w:pPr>
    </w:p>
    <w:p w14:paraId="72440A42" w14:textId="77777777" w:rsidR="00103CEE" w:rsidRPr="00537A5D" w:rsidRDefault="00103CEE" w:rsidP="00103CEE">
      <w:pPr>
        <w:widowControl/>
        <w:autoSpaceDN w:val="0"/>
        <w:spacing w:after="0" w:line="240" w:lineRule="auto"/>
        <w:ind w:right="6"/>
        <w:jc w:val="both"/>
        <w:rPr>
          <w:rFonts w:ascii="Verdana" w:eastAsia="Times New Roman" w:hAnsi="Verdana" w:cs="Calibri"/>
          <w:color w:val="000000"/>
          <w:kern w:val="0"/>
          <w:sz w:val="18"/>
          <w:szCs w:val="18"/>
          <w:lang w:eastAsia="zh-CN"/>
        </w:rPr>
      </w:pPr>
      <w:r w:rsidRPr="00537A5D">
        <w:rPr>
          <w:rFonts w:ascii="Verdana" w:eastAsia="Times New Roman" w:hAnsi="Verdana" w:cs="Calibri"/>
          <w:color w:val="000000"/>
          <w:kern w:val="0"/>
          <w:sz w:val="18"/>
          <w:szCs w:val="18"/>
          <w:lang w:eastAsia="zh-CN"/>
        </w:rPr>
        <w:t>Skladno z Zakonom o opravljanju plačilnih storitev za proračunske uporabnike naročnik od 1.1.2015 prejema  račune izključno v elektronski obliki (e-račun) zato bodo morali dobavitelji s sedežem v RS naročniku pošiljati izključno e-račune.</w:t>
      </w:r>
    </w:p>
    <w:p w14:paraId="374A7D6A" w14:textId="77777777" w:rsidR="00103CEE" w:rsidRPr="00280BA7" w:rsidRDefault="00103CEE" w:rsidP="00103CEE">
      <w:pPr>
        <w:keepNext/>
        <w:widowControl/>
        <w:autoSpaceDN w:val="0"/>
        <w:spacing w:after="0" w:line="240" w:lineRule="auto"/>
        <w:ind w:right="6"/>
        <w:jc w:val="both"/>
        <w:rPr>
          <w:rFonts w:ascii="Verdana" w:hAnsi="Verdana"/>
          <w:kern w:val="3"/>
          <w:sz w:val="18"/>
        </w:rPr>
      </w:pPr>
    </w:p>
    <w:p w14:paraId="3FBA13AA" w14:textId="77777777" w:rsidR="00103CEE" w:rsidRPr="00537A5D" w:rsidRDefault="00103CEE" w:rsidP="00103CEE">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60913786"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(rok izpolnitve)</w:t>
      </w:r>
    </w:p>
    <w:p w14:paraId="3E0BF68F"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6BFE8E7C" w14:textId="77777777" w:rsidR="00103CEE" w:rsidRPr="00280BA7" w:rsidRDefault="00103CEE" w:rsidP="00103CEE">
      <w:pPr>
        <w:widowControl/>
        <w:autoSpaceDN w:val="0"/>
        <w:spacing w:after="0" w:line="240" w:lineRule="auto"/>
        <w:ind w:right="6"/>
        <w:jc w:val="both"/>
        <w:rPr>
          <w:rFonts w:ascii="Verdana" w:hAnsi="Verdana"/>
          <w:kern w:val="3"/>
          <w:sz w:val="18"/>
        </w:rPr>
      </w:pPr>
      <w:r w:rsidRPr="00280BA7">
        <w:rPr>
          <w:rFonts w:ascii="Verdana" w:hAnsi="Verdana"/>
          <w:kern w:val="3"/>
          <w:sz w:val="18"/>
        </w:rPr>
        <w:t>Izvajalec se zavezuje opremo, ki  je predmet pogodbe dobaviti DDP (</w:t>
      </w:r>
      <w:proofErr w:type="spellStart"/>
      <w:r w:rsidRPr="00280BA7">
        <w:rPr>
          <w:rFonts w:ascii="Verdana" w:hAnsi="Verdana"/>
          <w:kern w:val="3"/>
          <w:sz w:val="18"/>
        </w:rPr>
        <w:t>Delivered</w:t>
      </w:r>
      <w:proofErr w:type="spellEnd"/>
      <w:r w:rsidRPr="00280BA7">
        <w:rPr>
          <w:rFonts w:ascii="Verdana" w:hAnsi="Verdana"/>
          <w:kern w:val="3"/>
          <w:sz w:val="18"/>
        </w:rPr>
        <w:t xml:space="preserve"> </w:t>
      </w:r>
      <w:proofErr w:type="spellStart"/>
      <w:r w:rsidRPr="00280BA7">
        <w:rPr>
          <w:rFonts w:ascii="Verdana" w:hAnsi="Verdana"/>
          <w:kern w:val="3"/>
          <w:sz w:val="18"/>
        </w:rPr>
        <w:t>Duty</w:t>
      </w:r>
      <w:proofErr w:type="spellEnd"/>
      <w:r w:rsidRPr="00280BA7">
        <w:rPr>
          <w:rFonts w:ascii="Verdana" w:hAnsi="Verdana"/>
          <w:kern w:val="3"/>
          <w:sz w:val="18"/>
        </w:rPr>
        <w:t xml:space="preserve"> </w:t>
      </w:r>
      <w:proofErr w:type="spellStart"/>
      <w:r w:rsidRPr="00280BA7">
        <w:rPr>
          <w:rFonts w:ascii="Verdana" w:hAnsi="Verdana"/>
          <w:kern w:val="3"/>
          <w:sz w:val="18"/>
        </w:rPr>
        <w:t>Paid</w:t>
      </w:r>
      <w:proofErr w:type="spellEnd"/>
      <w:r w:rsidRPr="00280BA7">
        <w:rPr>
          <w:rFonts w:ascii="Verdana" w:hAnsi="Verdana"/>
          <w:kern w:val="3"/>
          <w:sz w:val="18"/>
        </w:rPr>
        <w:t xml:space="preserve">; </w:t>
      </w:r>
      <w:proofErr w:type="spellStart"/>
      <w:r w:rsidRPr="00280BA7">
        <w:rPr>
          <w:rFonts w:ascii="Verdana" w:hAnsi="Verdana"/>
          <w:kern w:val="3"/>
          <w:sz w:val="18"/>
        </w:rPr>
        <w:t>Incoterms</w:t>
      </w:r>
      <w:proofErr w:type="spellEnd"/>
      <w:r w:rsidRPr="00280BA7">
        <w:rPr>
          <w:rFonts w:ascii="Verdana" w:hAnsi="Verdana"/>
          <w:kern w:val="3"/>
          <w:sz w:val="18"/>
        </w:rPr>
        <w:t xml:space="preserve"> 2020)  sedež naročnika razloženo in montirano, </w:t>
      </w:r>
      <w:r w:rsidRPr="001328A4">
        <w:rPr>
          <w:rFonts w:ascii="Verdana" w:eastAsia="Times New Roman" w:hAnsi="Verdana" w:cs="Tahoma"/>
          <w:sz w:val="18"/>
          <w:szCs w:val="18"/>
        </w:rPr>
        <w:t xml:space="preserve">izvesti usposabljanje  osebja naročnika </w:t>
      </w:r>
      <w:r w:rsidRPr="00280BA7">
        <w:rPr>
          <w:rFonts w:ascii="Verdana" w:hAnsi="Verdana"/>
          <w:kern w:val="3"/>
          <w:sz w:val="18"/>
        </w:rPr>
        <w:t xml:space="preserve">ter “zagon v živo” v roku </w:t>
      </w:r>
      <w:r w:rsidRPr="00B6693F">
        <w:rPr>
          <w:rFonts w:ascii="Verdana" w:hAnsi="Verdana" w:cs="Arial"/>
          <w:b/>
          <w:bCs/>
          <w:sz w:val="18"/>
          <w:szCs w:val="18"/>
        </w:rPr>
        <w:t xml:space="preserve">120 </w:t>
      </w:r>
      <w:r w:rsidRPr="00B6693F">
        <w:rPr>
          <w:rFonts w:ascii="Verdana" w:hAnsi="Verdana"/>
          <w:b/>
          <w:bCs/>
          <w:kern w:val="3"/>
          <w:sz w:val="18"/>
        </w:rPr>
        <w:t>dni od dneva podpisa pogodbe</w:t>
      </w:r>
      <w:r w:rsidRPr="00280BA7">
        <w:rPr>
          <w:rFonts w:ascii="Verdana" w:hAnsi="Verdana"/>
          <w:kern w:val="3"/>
          <w:sz w:val="18"/>
        </w:rPr>
        <w:t>.</w:t>
      </w:r>
    </w:p>
    <w:p w14:paraId="1FAD1047"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p>
    <w:p w14:paraId="4D56368E"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 xml:space="preserve">Izvajalec se zavezuje v roku </w:t>
      </w:r>
      <w:r w:rsidRPr="00537A5D">
        <w:rPr>
          <w:rFonts w:ascii="Verdana" w:hAnsi="Verdana" w:cs="Arial"/>
          <w:sz w:val="18"/>
          <w:szCs w:val="18"/>
        </w:rPr>
        <w:t>treh (3)</w:t>
      </w:r>
      <w:r w:rsidRPr="00537A5D">
        <w:rPr>
          <w:rFonts w:ascii="Verdana" w:eastAsia="Calibri" w:hAnsi="Verdana" w:cs="Calibri"/>
          <w:kern w:val="3"/>
          <w:sz w:val="18"/>
          <w:szCs w:val="18"/>
          <w:lang w:eastAsia="zh-CN"/>
        </w:rPr>
        <w:t xml:space="preserve"> mesecev po opravljeni montaži in “zagonu v živo” organizirati </w:t>
      </w:r>
      <w:r w:rsidRPr="00537A5D">
        <w:rPr>
          <w:rFonts w:ascii="Verdana" w:eastAsia="Calibri" w:hAnsi="Verdana" w:cs="Tahoma"/>
          <w:kern w:val="3"/>
          <w:sz w:val="18"/>
          <w:szCs w:val="18"/>
          <w:lang w:eastAsia="zh-CN"/>
        </w:rPr>
        <w:t>za uporabnike in službo, ki bo skrbela za vzdrževanje, šolanje za osnovni obseg vzdrževanja “</w:t>
      </w:r>
      <w:proofErr w:type="spellStart"/>
      <w:r w:rsidRPr="00537A5D">
        <w:rPr>
          <w:rFonts w:ascii="Verdana" w:eastAsia="Calibri" w:hAnsi="Verdana" w:cs="Tahoma"/>
          <w:kern w:val="3"/>
          <w:sz w:val="18"/>
          <w:szCs w:val="18"/>
          <w:lang w:eastAsia="zh-CN"/>
        </w:rPr>
        <w:t>first</w:t>
      </w:r>
      <w:proofErr w:type="spellEnd"/>
      <w:r w:rsidRPr="00537A5D">
        <w:rPr>
          <w:rFonts w:ascii="Verdana" w:eastAsia="Calibri" w:hAnsi="Verdana" w:cs="Tahoma"/>
          <w:kern w:val="3"/>
          <w:sz w:val="18"/>
          <w:szCs w:val="18"/>
          <w:lang w:eastAsia="zh-CN"/>
        </w:rPr>
        <w:t xml:space="preserve"> line </w:t>
      </w:r>
      <w:proofErr w:type="spellStart"/>
      <w:r w:rsidRPr="00537A5D">
        <w:rPr>
          <w:rFonts w:ascii="Verdana" w:eastAsia="Calibri" w:hAnsi="Verdana" w:cs="Tahoma"/>
          <w:kern w:val="3"/>
          <w:sz w:val="18"/>
          <w:szCs w:val="18"/>
          <w:lang w:eastAsia="zh-CN"/>
        </w:rPr>
        <w:t>service</w:t>
      </w:r>
      <w:proofErr w:type="spellEnd"/>
      <w:r w:rsidRPr="00537A5D">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7F77B95A"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Naknadno naročnik ne bo priznaval nobenih stroškov, ki niso zajeti v ponudbeno ceno.</w:t>
      </w:r>
    </w:p>
    <w:p w14:paraId="2F0EB4BF" w14:textId="77777777" w:rsidR="00103CEE" w:rsidRPr="00537A5D" w:rsidRDefault="00103CEE" w:rsidP="00103CEE">
      <w:pPr>
        <w:widowControl/>
        <w:autoSpaceDN w:val="0"/>
        <w:spacing w:after="0" w:line="240" w:lineRule="auto"/>
        <w:ind w:right="6"/>
        <w:jc w:val="both"/>
        <w:rPr>
          <w:rFonts w:ascii="Verdana" w:eastAsia="Calibri" w:hAnsi="Verdana" w:cs="Calibri"/>
          <w:kern w:val="3"/>
          <w:sz w:val="18"/>
          <w:szCs w:val="18"/>
          <w:lang w:eastAsia="zh-CN"/>
        </w:rPr>
      </w:pPr>
    </w:p>
    <w:p w14:paraId="6238D163" w14:textId="77777777" w:rsidR="00103CEE" w:rsidRPr="00537A5D" w:rsidRDefault="00103CEE" w:rsidP="00103CEE">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38C5A02D"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(vzdrževanje in potrošni material)</w:t>
      </w:r>
    </w:p>
    <w:p w14:paraId="109EB6B1" w14:textId="77777777" w:rsidR="00103CEE" w:rsidRPr="00280BA7" w:rsidRDefault="00103CEE" w:rsidP="00103CEE">
      <w:pPr>
        <w:keepNext/>
        <w:widowControl/>
        <w:autoSpaceDN w:val="0"/>
        <w:spacing w:after="0" w:line="240" w:lineRule="auto"/>
        <w:ind w:right="6"/>
        <w:jc w:val="both"/>
        <w:rPr>
          <w:rFonts w:ascii="Verdana" w:hAnsi="Verdana"/>
          <w:kern w:val="3"/>
          <w:sz w:val="18"/>
        </w:rPr>
      </w:pPr>
    </w:p>
    <w:p w14:paraId="33D35DB2" w14:textId="77777777" w:rsidR="00103CEE" w:rsidRPr="00167E02" w:rsidRDefault="00103CEE" w:rsidP="00103CEE">
      <w:pPr>
        <w:spacing w:after="0" w:line="240" w:lineRule="auto"/>
        <w:jc w:val="both"/>
        <w:rPr>
          <w:rFonts w:ascii="Verdana" w:hAnsi="Verdana" w:cs="Tahoma"/>
          <w:sz w:val="18"/>
          <w:szCs w:val="18"/>
        </w:rPr>
      </w:pPr>
      <w:r w:rsidRPr="00EB7CAE">
        <w:rPr>
          <w:rFonts w:ascii="Verdana" w:hAnsi="Verdana" w:cs="Tahoma"/>
          <w:sz w:val="18"/>
          <w:szCs w:val="18"/>
        </w:rPr>
        <w:t>V času garancijske dobe (7 let</w:t>
      </w:r>
      <w:r w:rsidRPr="00167E02">
        <w:rPr>
          <w:rFonts w:ascii="Verdana" w:hAnsi="Verdana" w:cs="Tahoma"/>
          <w:sz w:val="18"/>
          <w:szCs w:val="18"/>
        </w:rPr>
        <w:t xml:space="preserve"> od primopredaje) bo izvajalec skrbel za brezhibno delovanje opreme brezplačno in odpravil napake na lastne stroške.</w:t>
      </w:r>
    </w:p>
    <w:p w14:paraId="4EBE54BF" w14:textId="77777777" w:rsidR="00103CEE" w:rsidRPr="00167E02" w:rsidRDefault="00103CEE" w:rsidP="00103CEE">
      <w:pPr>
        <w:spacing w:after="0" w:line="240" w:lineRule="auto"/>
        <w:jc w:val="both"/>
        <w:rPr>
          <w:rFonts w:ascii="Verdana" w:hAnsi="Verdana" w:cs="Tahoma"/>
          <w:sz w:val="18"/>
          <w:szCs w:val="18"/>
        </w:rPr>
      </w:pPr>
    </w:p>
    <w:p w14:paraId="76C6107B" w14:textId="77777777" w:rsidR="00103CEE" w:rsidRPr="00167E02" w:rsidRDefault="00103CEE" w:rsidP="00103CEE">
      <w:pPr>
        <w:spacing w:after="0" w:line="240" w:lineRule="auto"/>
        <w:jc w:val="both"/>
        <w:rPr>
          <w:rFonts w:ascii="Verdana" w:hAnsi="Verdana" w:cs="Tahoma"/>
          <w:sz w:val="18"/>
          <w:szCs w:val="18"/>
        </w:rPr>
      </w:pPr>
      <w:r w:rsidRPr="00167E02">
        <w:rPr>
          <w:rFonts w:ascii="Verdana" w:hAnsi="Verdana" w:cs="Tahoma"/>
          <w:sz w:val="18"/>
          <w:szCs w:val="18"/>
        </w:rPr>
        <w:t>V primeru instalacije programa na novo strojno opremo izvajalec zagotavlja brezplačno montažo in šolanje uporabnikov naročnika.</w:t>
      </w:r>
    </w:p>
    <w:p w14:paraId="27732A82" w14:textId="77777777" w:rsidR="00103CEE" w:rsidRPr="00167E02" w:rsidRDefault="00103CEE" w:rsidP="00103CEE">
      <w:pPr>
        <w:keepNext/>
        <w:autoSpaceDN w:val="0"/>
        <w:spacing w:after="0" w:line="240" w:lineRule="auto"/>
        <w:ind w:right="6"/>
        <w:rPr>
          <w:rFonts w:ascii="Verdana" w:eastAsia="Calibri" w:hAnsi="Verdana" w:cs="Tahoma"/>
          <w:b/>
          <w:kern w:val="3"/>
          <w:sz w:val="18"/>
          <w:szCs w:val="18"/>
          <w:lang w:eastAsia="zh-CN"/>
        </w:rPr>
      </w:pPr>
    </w:p>
    <w:p w14:paraId="08327F64"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Vse stroške popravila v garancijskem obdobju, vključno s transportnimi stroški, potnimi stroški, delovnimi urami, rezervnimi deli in materialom, krije izvajalec.</w:t>
      </w:r>
    </w:p>
    <w:p w14:paraId="144DE1B8"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Servisna služba mora biti certificirana oziroma pooblaščena s strani proizvajalca. Dokazila o tem mora izvajalec predložiti ob podpisu pogodbe. Servis mora omogočati odzivne čase, določene v razpisnih pogojih.</w:t>
      </w:r>
    </w:p>
    <w:p w14:paraId="0AD900C7" w14:textId="77777777" w:rsidR="00103CEE"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Vse upravičene napake mora izvajalec odpraviti v najkrajšem možnem času, skladno z zahtevami iz dokumenta »tehnične specifikacije«.</w:t>
      </w:r>
    </w:p>
    <w:p w14:paraId="41FF76DC" w14:textId="6DEF5260" w:rsidR="00103CEE" w:rsidRPr="00FC0E76" w:rsidRDefault="00103CEE" w:rsidP="00103CEE">
      <w:pPr>
        <w:ind w:left="20"/>
        <w:rPr>
          <w:rFonts w:ascii="Verdana" w:eastAsia="Calibri" w:hAnsi="Verdana" w:cs="Tahoma"/>
          <w:sz w:val="18"/>
          <w:szCs w:val="18"/>
          <w:lang w:eastAsia="ar-SA"/>
        </w:rPr>
      </w:pPr>
      <w:r w:rsidRPr="00FC0E76">
        <w:rPr>
          <w:rFonts w:ascii="Verdana" w:eastAsia="Calibri" w:hAnsi="Verdana" w:cs="Tahoma"/>
          <w:sz w:val="18"/>
          <w:szCs w:val="18"/>
          <w:lang w:eastAsia="ar-SA"/>
        </w:rPr>
        <w:t xml:space="preserve">V kolikor se napaka na opremi ne odpravi v 72 urah od okvare, izvajalec na svoje stroške v roku </w:t>
      </w:r>
      <w:del w:id="7" w:author="Uporabnik" w:date="2026-06-30T10:58:00Z">
        <w:r w:rsidRPr="00FC0E76" w:rsidDel="00393006">
          <w:rPr>
            <w:rFonts w:ascii="Verdana" w:eastAsia="Calibri" w:hAnsi="Verdana" w:cs="Tahoma"/>
            <w:sz w:val="18"/>
            <w:szCs w:val="18"/>
            <w:lang w:eastAsia="ar-SA"/>
          </w:rPr>
          <w:delText>1 tedna</w:delText>
        </w:r>
      </w:del>
      <w:r w:rsidRPr="00FC0E76">
        <w:rPr>
          <w:rFonts w:ascii="Verdana" w:eastAsia="Calibri" w:hAnsi="Verdana" w:cs="Tahoma"/>
          <w:sz w:val="18"/>
          <w:szCs w:val="18"/>
          <w:lang w:eastAsia="ar-SA"/>
        </w:rPr>
        <w:t xml:space="preserve"> </w:t>
      </w:r>
      <w:ins w:id="8" w:author="Uporabnik" w:date="2026-06-30T10:58:00Z">
        <w:r w:rsidR="00393006">
          <w:rPr>
            <w:rFonts w:ascii="Verdana" w:eastAsia="Calibri" w:hAnsi="Verdana" w:cs="Tahoma"/>
            <w:sz w:val="18"/>
            <w:szCs w:val="18"/>
            <w:lang w:eastAsia="ar-SA"/>
          </w:rPr>
          <w:t>7 delovnih dni</w:t>
        </w:r>
      </w:ins>
      <w:ins w:id="9" w:author="Uporabnik" w:date="2026-06-30T10:59:00Z">
        <w:r w:rsidR="00393006">
          <w:rPr>
            <w:rFonts w:ascii="Verdana" w:eastAsia="Calibri" w:hAnsi="Verdana" w:cs="Tahoma"/>
            <w:sz w:val="18"/>
            <w:szCs w:val="18"/>
            <w:lang w:eastAsia="ar-SA"/>
          </w:rPr>
          <w:t xml:space="preserve"> </w:t>
        </w:r>
      </w:ins>
      <w:r w:rsidRPr="00FC0E76">
        <w:rPr>
          <w:rFonts w:ascii="Verdana" w:eastAsia="Calibri" w:hAnsi="Verdana" w:cs="Tahoma"/>
          <w:sz w:val="18"/>
          <w:szCs w:val="18"/>
          <w:lang w:eastAsia="ar-SA"/>
        </w:rPr>
        <w:t xml:space="preserve">priskrbi vsaj enakovredno nadomestno opremo dokler napaka ni odpravljena. Izvajalec bo za čas popravila opreme, ustrezno podaljšal garancijsko dobo. </w:t>
      </w:r>
    </w:p>
    <w:p w14:paraId="007FA1FA"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p>
    <w:p w14:paraId="3B75B54F" w14:textId="77777777" w:rsidR="00103CEE" w:rsidRPr="00790202" w:rsidRDefault="00103CEE" w:rsidP="00103CEE">
      <w:pPr>
        <w:pStyle w:val="Odstavekseznama"/>
        <w:keepNext/>
        <w:numPr>
          <w:ilvl w:val="1"/>
          <w:numId w:val="1"/>
        </w:numPr>
        <w:tabs>
          <w:tab w:val="left" w:pos="0"/>
          <w:tab w:val="left" w:pos="850"/>
        </w:tabs>
        <w:overflowPunct w:val="0"/>
        <w:autoSpaceDE w:val="0"/>
        <w:spacing w:line="240" w:lineRule="auto"/>
        <w:jc w:val="center"/>
        <w:rPr>
          <w:rFonts w:ascii="Verdana" w:eastAsia="Times New Roman" w:hAnsi="Verdana" w:cs="Tahoma"/>
          <w:b/>
          <w:bCs/>
          <w:color w:val="000000"/>
          <w:kern w:val="1"/>
          <w:sz w:val="18"/>
          <w:szCs w:val="18"/>
          <w:lang w:eastAsia="ar-SA"/>
        </w:rPr>
      </w:pPr>
      <w:r w:rsidRPr="00790202">
        <w:rPr>
          <w:rFonts w:ascii="Verdana" w:eastAsia="Times New Roman" w:hAnsi="Verdana" w:cs="Tahoma"/>
          <w:b/>
          <w:bCs/>
          <w:color w:val="000000"/>
          <w:kern w:val="1"/>
          <w:sz w:val="18"/>
          <w:szCs w:val="18"/>
          <w:lang w:eastAsia="ar-SA"/>
        </w:rPr>
        <w:t>člen</w:t>
      </w:r>
    </w:p>
    <w:p w14:paraId="2DB9681A" w14:textId="77777777" w:rsidR="00103CEE" w:rsidRPr="00280BA7" w:rsidRDefault="00103CEE" w:rsidP="00103CEE">
      <w:pPr>
        <w:keepNext/>
        <w:tabs>
          <w:tab w:val="left" w:pos="0"/>
          <w:tab w:val="left" w:pos="850"/>
        </w:tabs>
        <w:overflowPunct w:val="0"/>
        <w:autoSpaceDE w:val="0"/>
        <w:spacing w:after="0" w:line="240" w:lineRule="auto"/>
        <w:jc w:val="center"/>
        <w:rPr>
          <w:rFonts w:ascii="Verdana" w:hAnsi="Verdana"/>
          <w:b/>
          <w:color w:val="000000"/>
          <w:kern w:val="1"/>
          <w:sz w:val="18"/>
        </w:rPr>
      </w:pPr>
      <w:r w:rsidRPr="00584250">
        <w:rPr>
          <w:rFonts w:ascii="Verdana" w:eastAsia="Times New Roman" w:hAnsi="Verdana" w:cs="Tahoma"/>
          <w:b/>
          <w:bCs/>
          <w:color w:val="000000"/>
          <w:kern w:val="1"/>
          <w:sz w:val="18"/>
          <w:szCs w:val="18"/>
          <w:lang w:eastAsia="ar-SA"/>
        </w:rPr>
        <w:t>(Potrošni material)</w:t>
      </w:r>
    </w:p>
    <w:p w14:paraId="3CDB6890"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se zavezuje, da bo sedem (7) let od podpisa pogodbe dobavljal originalni potrošni material proizvajalca.</w:t>
      </w:r>
    </w:p>
    <w:p w14:paraId="48474237"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Cene potrošnega materiala so v prvem letu fiksne. Po tem obdobju se lahko usklajujejo skladno z indeksom cen bolnišničnih storitev, ko se ta spremeni za 4 % ali več. Sprememba ne sme presegati 80 % gibanja indeksa in se uredi z aneksom.</w:t>
      </w:r>
    </w:p>
    <w:p w14:paraId="70C41304" w14:textId="77777777" w:rsidR="00103CEE" w:rsidRPr="00167E02" w:rsidRDefault="00103CEE" w:rsidP="00103CEE">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r w:rsidRPr="00167E02">
        <w:rPr>
          <w:rFonts w:ascii="Verdana" w:hAnsi="Verdana" w:cs="Tahoma"/>
          <w:kern w:val="0"/>
          <w:sz w:val="18"/>
          <w:szCs w:val="18"/>
        </w:rPr>
        <w:lastRenderedPageBreak/>
        <w:t xml:space="preserve">Pripadajoči potrošni material mora biti izdelan v skladu z veljavnimi predpisi in standardi v RS in EU. Naročnik bo potrošni material naročal sukcesivno in po potrebi. Naročnik se ne zavezuje naročiti celotnih razpisanih količin. Izvajalec mora naročniku zagotavljati redne sukcesivne dobave z dobavnim rokom </w:t>
      </w:r>
      <w:r>
        <w:rPr>
          <w:rFonts w:ascii="Verdana" w:eastAsia="Calibri" w:hAnsi="Verdana" w:cs="Tahoma"/>
          <w:b/>
          <w:kern w:val="3"/>
          <w:sz w:val="18"/>
          <w:szCs w:val="18"/>
          <w:lang w:eastAsia="zh-CN"/>
        </w:rPr>
        <w:t>3 delovne</w:t>
      </w:r>
      <w:r w:rsidRPr="00504B82">
        <w:rPr>
          <w:rFonts w:ascii="Verdana" w:eastAsia="Calibri" w:hAnsi="Verdana" w:cs="Tahoma"/>
          <w:b/>
          <w:kern w:val="3"/>
          <w:sz w:val="18"/>
          <w:szCs w:val="18"/>
          <w:lang w:eastAsia="zh-CN"/>
        </w:rPr>
        <w:t xml:space="preserve"> dni </w:t>
      </w:r>
      <w:r w:rsidRPr="00504B82">
        <w:rPr>
          <w:rFonts w:ascii="Verdana" w:hAnsi="Verdana" w:cs="Tahoma"/>
          <w:kern w:val="0"/>
          <w:sz w:val="18"/>
          <w:szCs w:val="18"/>
        </w:rPr>
        <w:t>od naročila</w:t>
      </w:r>
      <w:r>
        <w:rPr>
          <w:rFonts w:ascii="Verdana" w:hAnsi="Verdana" w:cs="Tahoma"/>
          <w:kern w:val="0"/>
          <w:sz w:val="18"/>
          <w:szCs w:val="18"/>
        </w:rPr>
        <w:t xml:space="preserve"> </w:t>
      </w:r>
      <w:r w:rsidRPr="00FC0E76">
        <w:rPr>
          <w:rFonts w:ascii="Verdana" w:hAnsi="Verdana" w:cs="Tahoma"/>
          <w:sz w:val="18"/>
          <w:szCs w:val="18"/>
        </w:rPr>
        <w:t>Za naročene artikle, ki jih objektivno ni moč dostaviti v 3 delovnih dneh</w:t>
      </w:r>
      <w:r>
        <w:rPr>
          <w:rFonts w:ascii="Verdana" w:hAnsi="Verdana" w:cs="Tahoma"/>
          <w:sz w:val="18"/>
          <w:szCs w:val="18"/>
        </w:rPr>
        <w:t xml:space="preserve">, </w:t>
      </w:r>
      <w:r w:rsidRPr="00FC0E76">
        <w:rPr>
          <w:rFonts w:ascii="Verdana" w:hAnsi="Verdana" w:cs="Tahoma"/>
          <w:sz w:val="18"/>
          <w:szCs w:val="18"/>
        </w:rPr>
        <w:t>se lahko v dogovoru z na</w:t>
      </w:r>
      <w:r>
        <w:rPr>
          <w:rFonts w:ascii="Verdana" w:hAnsi="Verdana" w:cs="Tahoma"/>
          <w:sz w:val="18"/>
          <w:szCs w:val="18"/>
        </w:rPr>
        <w:t>ročnikom</w:t>
      </w:r>
      <w:r w:rsidRPr="00FC0E76">
        <w:rPr>
          <w:rFonts w:ascii="Verdana" w:hAnsi="Verdana" w:cs="Tahoma"/>
          <w:sz w:val="18"/>
          <w:szCs w:val="18"/>
        </w:rPr>
        <w:t xml:space="preserve"> podaljša rok dobave, vendar nikakor ne več kot za 30 koledarskih dni.</w:t>
      </w:r>
      <w:r w:rsidRPr="00504B82">
        <w:rPr>
          <w:rFonts w:ascii="Verdana" w:hAnsi="Verdana" w:cs="Tahoma"/>
          <w:kern w:val="0"/>
          <w:sz w:val="18"/>
          <w:szCs w:val="18"/>
        </w:rPr>
        <w:t>.</w:t>
      </w:r>
      <w:r w:rsidRPr="00167E02">
        <w:rPr>
          <w:rFonts w:ascii="Verdana" w:hAnsi="Verdana" w:cs="Tahoma"/>
          <w:kern w:val="0"/>
          <w:sz w:val="18"/>
          <w:szCs w:val="18"/>
        </w:rPr>
        <w:t xml:space="preserve"> </w:t>
      </w:r>
    </w:p>
    <w:p w14:paraId="2D1A74E5"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Če izvajalec ne zagotovi dobave in razlog ni višja sila ali naročnikova krivda, ima naročnik pravico izvesti kritni nakup pri drugem dobavitelju. Izvajalec je dolžan poravnati razliko v ceni.</w:t>
      </w:r>
    </w:p>
    <w:p w14:paraId="6B033328" w14:textId="77777777" w:rsidR="00103CEE" w:rsidRPr="00167E02" w:rsidRDefault="00103CEE" w:rsidP="00103CEE">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 primeru tehnološkega napredka se lahko blago nadomesti z novejšo verzijo, brez povišanja cene, ob pisnem soglasju obeh strank.</w:t>
      </w:r>
    </w:p>
    <w:p w14:paraId="74CE67AF" w14:textId="77777777" w:rsidR="00103CEE" w:rsidRPr="00167E02" w:rsidRDefault="00103CEE" w:rsidP="00103CEE">
      <w:pPr>
        <w:keepLines/>
        <w:suppressAutoHyphens w:val="0"/>
        <w:spacing w:after="120" w:line="240" w:lineRule="auto"/>
        <w:contextualSpacing/>
        <w:jc w:val="both"/>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Če pride do prenehanja proizvodnje določenega artikla, mora izvajalec zagotoviti funkcionalno enakovreden nadomestek po isti ceni, ob predhodnem pisnem soglasju naročnika.</w:t>
      </w:r>
    </w:p>
    <w:p w14:paraId="2D6CA2FB" w14:textId="77777777" w:rsidR="00103CEE" w:rsidRPr="00167E02" w:rsidRDefault="00103CEE" w:rsidP="00103CEE">
      <w:pPr>
        <w:keepLines/>
        <w:suppressAutoHyphens w:val="0"/>
        <w:spacing w:after="120" w:line="240" w:lineRule="auto"/>
        <w:contextualSpacing/>
        <w:jc w:val="both"/>
        <w:textAlignment w:val="auto"/>
        <w:rPr>
          <w:rFonts w:ascii="Verdana" w:eastAsia="Times New Roman" w:hAnsi="Verdana" w:cs="Tahoma"/>
          <w:kern w:val="3"/>
          <w:sz w:val="18"/>
          <w:szCs w:val="18"/>
          <w:lang w:eastAsia="sl-SI"/>
        </w:rPr>
      </w:pPr>
    </w:p>
    <w:p w14:paraId="3BB53B25" w14:textId="77777777" w:rsidR="00103CEE" w:rsidRPr="00F96090" w:rsidRDefault="00103CEE" w:rsidP="00103CEE">
      <w:pPr>
        <w:keepLines/>
        <w:suppressAutoHyphens w:val="0"/>
        <w:spacing w:after="120" w:line="240" w:lineRule="auto"/>
        <w:contextualSpacing/>
        <w:jc w:val="both"/>
        <w:textAlignment w:val="auto"/>
        <w:rPr>
          <w:rFonts w:ascii="Verdana" w:hAnsi="Verdana" w:cs="Tahoma"/>
          <w:sz w:val="18"/>
          <w:szCs w:val="18"/>
          <w:lang w:eastAsia="zh-CN" w:bidi="hi-IN"/>
        </w:rPr>
      </w:pPr>
      <w:r w:rsidRPr="00F96090">
        <w:rPr>
          <w:rFonts w:ascii="Verdana" w:eastAsia="Times New Roman" w:hAnsi="Verdana" w:cs="Tahoma"/>
          <w:kern w:val="3"/>
          <w:sz w:val="18"/>
          <w:szCs w:val="18"/>
          <w:lang w:eastAsia="sl-SI"/>
        </w:rPr>
        <w:t xml:space="preserve">Naročnik bo potrošni material naročal sukcesivno in po potrebi, nikakor se ne zavezuje naročiti celotne razpisane količine. </w:t>
      </w:r>
      <w:r w:rsidRPr="00F96090">
        <w:rPr>
          <w:rFonts w:ascii="Verdana" w:eastAsia="Times New Roman" w:hAnsi="Verdana" w:cs="Tahoma"/>
          <w:color w:val="000000"/>
          <w:sz w:val="18"/>
          <w:szCs w:val="18"/>
        </w:rPr>
        <w:t>Naročnik bo po tej pogodbi naročal le tisti potrošni material za katerega še nima veljavno sklenjenega okvirnega sporazuma/pogodbe v predhodno izpeljanih postopkih.</w:t>
      </w:r>
    </w:p>
    <w:p w14:paraId="32AACA9E" w14:textId="77777777" w:rsidR="00103CEE" w:rsidRPr="00504B82" w:rsidRDefault="00103CEE" w:rsidP="00103CEE">
      <w:pPr>
        <w:keepLines/>
        <w:suppressAutoHyphens w:val="0"/>
        <w:spacing w:after="120" w:line="240" w:lineRule="auto"/>
        <w:contextualSpacing/>
        <w:jc w:val="both"/>
        <w:textAlignment w:val="auto"/>
        <w:rPr>
          <w:rFonts w:ascii="Verdana" w:hAnsi="Verdana" w:cs="Tahoma"/>
          <w:sz w:val="18"/>
          <w:szCs w:val="18"/>
          <w:lang w:eastAsia="zh-CN" w:bidi="hi-IN"/>
        </w:rPr>
      </w:pPr>
    </w:p>
    <w:p w14:paraId="5D2BD082" w14:textId="77777777" w:rsidR="00103CEE" w:rsidRPr="00504B82" w:rsidRDefault="00103CEE" w:rsidP="00103CEE">
      <w:pPr>
        <w:keepNext/>
        <w:widowControl/>
        <w:autoSpaceDN w:val="0"/>
        <w:spacing w:after="0" w:line="240" w:lineRule="auto"/>
        <w:ind w:right="6"/>
        <w:rPr>
          <w:rFonts w:ascii="Verdana" w:eastAsia="Calibri" w:hAnsi="Verdana" w:cs="Arial"/>
          <w:b/>
          <w:kern w:val="3"/>
          <w:sz w:val="18"/>
          <w:szCs w:val="18"/>
          <w:lang w:eastAsia="zh-CN"/>
        </w:rPr>
      </w:pPr>
    </w:p>
    <w:p w14:paraId="74EB0582" w14:textId="04940FC2" w:rsidR="00103CEE" w:rsidRPr="00537A5D" w:rsidDel="008719ED" w:rsidRDefault="00103CEE" w:rsidP="00103CEE">
      <w:pPr>
        <w:widowControl/>
        <w:autoSpaceDN w:val="0"/>
        <w:spacing w:after="0" w:line="240" w:lineRule="auto"/>
        <w:ind w:right="6"/>
        <w:jc w:val="both"/>
        <w:rPr>
          <w:del w:id="10" w:author="Uporabnik" w:date="2026-06-30T10:54:00Z"/>
          <w:rFonts w:ascii="Verdana" w:eastAsia="Calibri" w:hAnsi="Verdana" w:cs="Calibri"/>
          <w:kern w:val="3"/>
          <w:sz w:val="18"/>
          <w:szCs w:val="18"/>
          <w:lang w:eastAsia="zh-CN"/>
        </w:rPr>
      </w:pPr>
      <w:del w:id="11" w:author="Uporabnik" w:date="2026-06-30T10:54:00Z">
        <w:r w:rsidRPr="00537A5D" w:rsidDel="008719ED">
          <w:rPr>
            <w:rFonts w:ascii="Verdana" w:eastAsia="Calibri" w:hAnsi="Verdana" w:cs="Calibri"/>
            <w:kern w:val="3"/>
            <w:sz w:val="18"/>
            <w:szCs w:val="18"/>
            <w:lang w:eastAsia="zh-CN"/>
          </w:rPr>
          <w:delText xml:space="preserve">Izvajalec bo za naročnika sedem (7) let izvajal storitve vzdrževanja opreme, katerega dobava in montaža je predmet te pogodbe ter dobavljal pripadajoč potrošni material za obdobje 7 let  skladno s sklenjeno Pogodbo o vzdrževanju opreme in dobavi potrošnega materiala, ki jo bosta pogodbeni stranki podpisali pred/ob primopredajo/i predmeta pogodbe. </w:delText>
        </w:r>
      </w:del>
    </w:p>
    <w:p w14:paraId="773F36D9" w14:textId="77777777" w:rsidR="00103CEE" w:rsidRPr="00537A5D" w:rsidRDefault="00103CEE" w:rsidP="00103CEE">
      <w:pPr>
        <w:widowControl/>
        <w:autoSpaceDN w:val="0"/>
        <w:spacing w:after="0" w:line="240" w:lineRule="auto"/>
        <w:ind w:right="6"/>
        <w:jc w:val="both"/>
        <w:rPr>
          <w:rFonts w:ascii="Verdana" w:eastAsia="Times New Roman" w:hAnsi="Verdana" w:cs="Calibri"/>
          <w:kern w:val="3"/>
          <w:sz w:val="18"/>
          <w:szCs w:val="18"/>
          <w:lang w:eastAsia="zh-CN"/>
        </w:rPr>
      </w:pPr>
    </w:p>
    <w:p w14:paraId="4F280EF4" w14:textId="77777777" w:rsidR="00103CEE" w:rsidRPr="00537A5D" w:rsidRDefault="00103CEE" w:rsidP="00103CEE">
      <w:pPr>
        <w:keepNext/>
        <w:widowControl/>
        <w:numPr>
          <w:ilvl w:val="1"/>
          <w:numId w:val="2"/>
        </w:numPr>
        <w:autoSpaceDN w:val="0"/>
        <w:spacing w:after="0" w:line="240" w:lineRule="auto"/>
        <w:ind w:left="284" w:right="6"/>
        <w:jc w:val="center"/>
        <w:textAlignment w:val="auto"/>
        <w:rPr>
          <w:rFonts w:ascii="Verdana" w:hAnsi="Verdana" w:cs="Arial"/>
          <w:b/>
          <w:kern w:val="3"/>
          <w:sz w:val="18"/>
          <w:szCs w:val="18"/>
        </w:rPr>
      </w:pPr>
      <w:r w:rsidRPr="00537A5D">
        <w:rPr>
          <w:rFonts w:ascii="Verdana" w:eastAsia="Calibri" w:hAnsi="Verdana" w:cs="Arial"/>
          <w:b/>
          <w:kern w:val="3"/>
          <w:sz w:val="18"/>
          <w:szCs w:val="18"/>
          <w:lang w:eastAsia="zh-CN"/>
        </w:rPr>
        <w:t>člen</w:t>
      </w:r>
    </w:p>
    <w:p w14:paraId="4ED284AD"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(obveznosti izvajalca)</w:t>
      </w:r>
    </w:p>
    <w:p w14:paraId="7D38B91C"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04226654" w14:textId="77777777" w:rsidR="00103CEE" w:rsidRPr="00537A5D" w:rsidRDefault="00103CEE" w:rsidP="00103CEE">
      <w:pPr>
        <w:suppressAutoHyphens w:val="0"/>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Obveznosti izvajalca po tej pogodbi so:</w:t>
      </w:r>
    </w:p>
    <w:p w14:paraId="36BC616F" w14:textId="77777777" w:rsidR="00103CEE" w:rsidRDefault="00103CEE" w:rsidP="00103CEE">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svoje obveznosti izpolniti vestno, pošteno in kakovostno, brez napak in zamud, skladno z določili pogodbe ter v skladu z veljavnimi predpisi, normativi, standardi in pravili stroke;</w:t>
      </w:r>
    </w:p>
    <w:p w14:paraId="73F2ACA6" w14:textId="77777777" w:rsidR="00103CEE" w:rsidRDefault="00103CEE" w:rsidP="00103CEE">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zagotoviti vse tehnične, materialne in kadrovske vire, ki so potrebni za izpolnitev pogodbe;</w:t>
      </w:r>
    </w:p>
    <w:p w14:paraId="3FD64787" w14:textId="77777777" w:rsidR="00103CEE" w:rsidRDefault="00103CEE" w:rsidP="00103CEE">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sodelovati z naročnikom ter po potrebi z organi in tretjimi osebami s ciljem, da prevzete obveznosti izpolni kakovostno, pravočasno in brez napak;</w:t>
      </w:r>
    </w:p>
    <w:p w14:paraId="1A82DD30" w14:textId="77777777" w:rsidR="00103CEE" w:rsidRDefault="00103CEE" w:rsidP="00103CEE">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sproti popravljati in dopolnjevati način izpolnjevanja pogodbe, v kolikor naročnik ugotovi oziroma se izkaže, da je izvajalčev način izpolnjevanja pogodbe pomanjkljiv ali nepravilen;</w:t>
      </w:r>
    </w:p>
    <w:p w14:paraId="296C376E" w14:textId="77777777" w:rsidR="00103CEE" w:rsidRDefault="00103CEE" w:rsidP="00103CEE">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varovati interese naročnika, ga sproti obveščati o vseh okoliščinah, ki bi lahko vplivale na izpolnitev pogodbenih obveznosti, ter mu na zahtevo dajati pojasnila glede izpolnjevanja pogodbe;</w:t>
      </w:r>
    </w:p>
    <w:p w14:paraId="37974B42" w14:textId="77777777" w:rsidR="00103CEE" w:rsidRPr="00E30B60" w:rsidRDefault="00103CEE" w:rsidP="00103CEE">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zagotoviti vse potrebno, da naročnik pridobi lastninsko pravico na dobavljeni opremi.</w:t>
      </w:r>
    </w:p>
    <w:p w14:paraId="422EE3B7"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1BE2BAED"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t>člen</w:t>
      </w:r>
    </w:p>
    <w:p w14:paraId="6429C899"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(obveznosti naročnika)</w:t>
      </w:r>
    </w:p>
    <w:p w14:paraId="32017FC2"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7E8EF7B6"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Obveznosti naročnika po tej pogodbi so:</w:t>
      </w:r>
    </w:p>
    <w:p w14:paraId="4DC1F0D6" w14:textId="77777777" w:rsidR="00103CEE" w:rsidRDefault="00103CEE" w:rsidP="00103CEE">
      <w:pPr>
        <w:pStyle w:val="Odstavekseznama"/>
        <w:numPr>
          <w:ilvl w:val="0"/>
          <w:numId w:val="6"/>
        </w:numPr>
        <w:autoSpaceDN w:val="0"/>
        <w:spacing w:line="240" w:lineRule="auto"/>
        <w:ind w:right="6"/>
        <w:textAlignment w:val="auto"/>
        <w:rPr>
          <w:rFonts w:ascii="Verdana" w:hAnsi="Verdana" w:cs="Arial"/>
          <w:kern w:val="3"/>
          <w:sz w:val="18"/>
          <w:szCs w:val="18"/>
        </w:rPr>
      </w:pPr>
      <w:r w:rsidRPr="00E30B60">
        <w:rPr>
          <w:rFonts w:ascii="Verdana" w:hAnsi="Verdana" w:cs="Arial"/>
          <w:kern w:val="3"/>
          <w:sz w:val="18"/>
          <w:szCs w:val="18"/>
        </w:rPr>
        <w:t>izvajalcu podati pojasnila in informacije, s katerimi razpolaga in so potrebne za uspešno izpolnitev pogodbe;</w:t>
      </w:r>
    </w:p>
    <w:p w14:paraId="244114FD" w14:textId="77777777" w:rsidR="00103CEE" w:rsidRPr="00E30B60" w:rsidRDefault="00103CEE" w:rsidP="00103CEE">
      <w:pPr>
        <w:pStyle w:val="Odstavekseznama"/>
        <w:numPr>
          <w:ilvl w:val="0"/>
          <w:numId w:val="6"/>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pravočasno obveščati izvajalca o vseh spremembah in novo nastalih okoliščinah, ki bi lahko imele vpliv na izpolnitev njegovih obveznosti;</w:t>
      </w:r>
    </w:p>
    <w:p w14:paraId="6FCF002E" w14:textId="77777777" w:rsidR="00103CEE" w:rsidRPr="00E30B60" w:rsidRDefault="00103CEE" w:rsidP="00103CEE">
      <w:pPr>
        <w:pStyle w:val="Odstavekseznama"/>
        <w:numPr>
          <w:ilvl w:val="0"/>
          <w:numId w:val="6"/>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tolmačiti izvajalcu vse morebitne nejasnosti v obsegu in vsebini pogodbenih del;</w:t>
      </w:r>
    </w:p>
    <w:p w14:paraId="7346CF7B" w14:textId="77777777" w:rsidR="00103CEE" w:rsidRPr="00E30B60" w:rsidRDefault="00103CEE" w:rsidP="00103CEE">
      <w:pPr>
        <w:pStyle w:val="Odstavekseznama"/>
        <w:numPr>
          <w:ilvl w:val="0"/>
          <w:numId w:val="6"/>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prevzeti ustrezno dobavljeno, montirano in vzpostavljeno naročeno opremo;</w:t>
      </w:r>
    </w:p>
    <w:p w14:paraId="7E929BBD" w14:textId="77777777" w:rsidR="00103CEE" w:rsidRPr="00E30B60" w:rsidRDefault="00103CEE" w:rsidP="00103CEE">
      <w:pPr>
        <w:pStyle w:val="Odstavekseznama"/>
        <w:numPr>
          <w:ilvl w:val="0"/>
          <w:numId w:val="6"/>
        </w:numPr>
        <w:autoSpaceDN w:val="0"/>
        <w:spacing w:line="240" w:lineRule="auto"/>
        <w:ind w:right="6"/>
        <w:textAlignment w:val="auto"/>
        <w:rPr>
          <w:rFonts w:ascii="Verdana" w:hAnsi="Verdana" w:cs="Arial"/>
          <w:kern w:val="3"/>
          <w:sz w:val="18"/>
          <w:szCs w:val="18"/>
        </w:rPr>
      </w:pPr>
      <w:r w:rsidRPr="00E30B60">
        <w:rPr>
          <w:rFonts w:ascii="Verdana" w:hAnsi="Verdana" w:cs="Arial"/>
          <w:kern w:val="3"/>
          <w:sz w:val="18"/>
          <w:szCs w:val="18"/>
        </w:rPr>
        <w:t>izvajalcu plačati izpolnitev njegovih obveznosti skladno s to pogodbo.</w:t>
      </w:r>
    </w:p>
    <w:p w14:paraId="596D9DD1"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5D4C3404" w14:textId="77777777" w:rsidR="00103CEE" w:rsidRPr="00B40ADC"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B40ADC">
        <w:rPr>
          <w:rFonts w:ascii="Verdana" w:hAnsi="Verdana" w:cs="Arial"/>
          <w:b/>
          <w:kern w:val="3"/>
          <w:sz w:val="18"/>
          <w:szCs w:val="18"/>
        </w:rPr>
        <w:t>člen</w:t>
      </w:r>
    </w:p>
    <w:p w14:paraId="4F74562B" w14:textId="77777777" w:rsidR="00103CEE" w:rsidRPr="00B40ADC"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B40ADC">
        <w:rPr>
          <w:rFonts w:ascii="Verdana" w:eastAsia="Calibri" w:hAnsi="Verdana" w:cs="Arial"/>
          <w:b/>
          <w:kern w:val="3"/>
          <w:sz w:val="18"/>
          <w:szCs w:val="18"/>
          <w:lang w:eastAsia="zh-CN"/>
        </w:rPr>
        <w:t>(podizvajalci)</w:t>
      </w:r>
    </w:p>
    <w:p w14:paraId="3D1A8BDC" w14:textId="77777777" w:rsidR="00103CEE" w:rsidRPr="00B40ADC"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3E744167"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B40ADC">
        <w:rPr>
          <w:rFonts w:ascii="Verdana" w:eastAsia="Calibri" w:hAnsi="Verdana" w:cs="Arial"/>
          <w:kern w:val="3"/>
          <w:sz w:val="18"/>
          <w:szCs w:val="18"/>
          <w:lang w:eastAsia="zh-CN"/>
        </w:rPr>
        <w:t>Izvajalec bo to pogodbo izpolnil z naslednjimi podizvajalci:</w:t>
      </w:r>
    </w:p>
    <w:p w14:paraId="0CFDD507"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tbl>
      <w:tblPr>
        <w:tblStyle w:val="Tabelasvetlamrea1poudarek3"/>
        <w:tblW w:w="8988" w:type="dxa"/>
        <w:tblLayout w:type="fixed"/>
        <w:tblLook w:val="04A0" w:firstRow="1" w:lastRow="0" w:firstColumn="1" w:lastColumn="0" w:noHBand="0" w:noVBand="1"/>
      </w:tblPr>
      <w:tblGrid>
        <w:gridCol w:w="521"/>
        <w:gridCol w:w="3278"/>
        <w:gridCol w:w="8"/>
        <w:gridCol w:w="3680"/>
        <w:gridCol w:w="1501"/>
      </w:tblGrid>
      <w:tr w:rsidR="00103CEE" w:rsidRPr="00B40ADC" w14:paraId="35B53454" w14:textId="77777777" w:rsidTr="0055051B">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1" w:type="dxa"/>
          </w:tcPr>
          <w:p w14:paraId="00E22166" w14:textId="77777777" w:rsidR="00103CEE" w:rsidRPr="00B40ADC" w:rsidRDefault="00103CEE" w:rsidP="0055051B">
            <w:pPr>
              <w:widowControl/>
              <w:spacing w:line="240" w:lineRule="auto"/>
              <w:ind w:right="6"/>
              <w:jc w:val="both"/>
              <w:textAlignment w:val="auto"/>
              <w:rPr>
                <w:rFonts w:ascii="Tahoma" w:eastAsia="Calibri" w:hAnsi="Tahoma" w:cs="Tahoma"/>
                <w:sz w:val="18"/>
                <w:szCs w:val="18"/>
                <w:lang w:eastAsia="zh-CN"/>
              </w:rPr>
            </w:pPr>
            <w:r w:rsidRPr="00B40ADC">
              <w:rPr>
                <w:rFonts w:ascii="Tahoma" w:eastAsia="Calibri" w:hAnsi="Tahoma" w:cs="Tahoma"/>
                <w:sz w:val="18"/>
                <w:szCs w:val="18"/>
                <w:lang w:eastAsia="zh-CN"/>
              </w:rPr>
              <w:t>Št.</w:t>
            </w:r>
          </w:p>
        </w:tc>
        <w:tc>
          <w:tcPr>
            <w:tcW w:w="3278" w:type="dxa"/>
          </w:tcPr>
          <w:p w14:paraId="7E27EDD7" w14:textId="77777777" w:rsidR="00103CEE" w:rsidRPr="00B40ADC" w:rsidRDefault="00103CEE" w:rsidP="0055051B">
            <w:pPr>
              <w:widowControl/>
              <w:spacing w:line="240" w:lineRule="auto"/>
              <w:ind w:right="6"/>
              <w:jc w:val="both"/>
              <w:textAlignment w:val="auto"/>
              <w:cnfStyle w:val="100000000000" w:firstRow="1"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t>Podizvajalec</w:t>
            </w:r>
          </w:p>
          <w:p w14:paraId="5CDC3C41" w14:textId="77777777" w:rsidR="00103CEE" w:rsidRPr="00B40ADC" w:rsidRDefault="00103CEE" w:rsidP="0055051B">
            <w:pPr>
              <w:widowControl/>
              <w:spacing w:line="240" w:lineRule="auto"/>
              <w:ind w:right="6"/>
              <w:jc w:val="both"/>
              <w:textAlignment w:val="auto"/>
              <w:cnfStyle w:val="100000000000" w:firstRow="1"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t>(naziv in sedež)</w:t>
            </w:r>
          </w:p>
        </w:tc>
        <w:tc>
          <w:tcPr>
            <w:tcW w:w="3687" w:type="dxa"/>
            <w:gridSpan w:val="2"/>
          </w:tcPr>
          <w:p w14:paraId="08006541" w14:textId="77777777" w:rsidR="00103CEE" w:rsidRPr="00B40ADC" w:rsidRDefault="00103CEE" w:rsidP="0055051B">
            <w:pPr>
              <w:widowControl/>
              <w:spacing w:line="240" w:lineRule="auto"/>
              <w:ind w:right="6"/>
              <w:jc w:val="both"/>
              <w:textAlignment w:val="auto"/>
              <w:cnfStyle w:val="100000000000" w:firstRow="1"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t>Opis del</w:t>
            </w:r>
          </w:p>
        </w:tc>
        <w:tc>
          <w:tcPr>
            <w:tcW w:w="1501" w:type="dxa"/>
          </w:tcPr>
          <w:p w14:paraId="123927B6" w14:textId="77777777" w:rsidR="00103CEE" w:rsidRPr="00B40ADC" w:rsidRDefault="00103CEE" w:rsidP="0055051B">
            <w:pPr>
              <w:widowControl/>
              <w:spacing w:line="240" w:lineRule="auto"/>
              <w:ind w:right="6"/>
              <w:jc w:val="both"/>
              <w:textAlignment w:val="auto"/>
              <w:cnfStyle w:val="100000000000" w:firstRow="1"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t>Delež oddanih del v % od celote</w:t>
            </w:r>
          </w:p>
        </w:tc>
      </w:tr>
      <w:tr w:rsidR="00103CEE" w:rsidRPr="00B40ADC" w14:paraId="782717D0" w14:textId="77777777" w:rsidTr="0055051B">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03A551BC" w14:textId="77777777" w:rsidR="00103CEE" w:rsidRPr="00B40ADC" w:rsidRDefault="00103CEE" w:rsidP="0055051B">
            <w:pPr>
              <w:widowControl/>
              <w:spacing w:line="240" w:lineRule="auto"/>
              <w:ind w:right="6"/>
              <w:jc w:val="both"/>
              <w:textAlignment w:val="auto"/>
              <w:rPr>
                <w:rFonts w:ascii="Tahoma" w:eastAsia="Calibri" w:hAnsi="Tahoma" w:cs="Tahoma"/>
                <w:sz w:val="18"/>
                <w:szCs w:val="18"/>
                <w:lang w:eastAsia="zh-CN"/>
              </w:rPr>
            </w:pPr>
            <w:r w:rsidRPr="00B40ADC">
              <w:rPr>
                <w:rFonts w:ascii="Tahoma" w:eastAsia="Calibri" w:hAnsi="Tahoma" w:cs="Tahoma"/>
                <w:sz w:val="18"/>
                <w:szCs w:val="18"/>
                <w:lang w:eastAsia="zh-CN"/>
              </w:rPr>
              <w:lastRenderedPageBreak/>
              <w:t>1</w:t>
            </w:r>
          </w:p>
        </w:tc>
        <w:tc>
          <w:tcPr>
            <w:tcW w:w="3286" w:type="dxa"/>
            <w:gridSpan w:val="2"/>
          </w:tcPr>
          <w:p w14:paraId="783D5D41"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194"/>
                  <w:enabled/>
                  <w:calcOnExit w:val="0"/>
                  <w:textInput/>
                </w:ffData>
              </w:fldChar>
            </w:r>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p>
        </w:tc>
        <w:tc>
          <w:tcPr>
            <w:tcW w:w="3680" w:type="dxa"/>
          </w:tcPr>
          <w:p w14:paraId="652F7D26"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196"/>
                  <w:enabled/>
                  <w:calcOnExit w:val="0"/>
                  <w:textInput/>
                </w:ffData>
              </w:fldChar>
            </w:r>
            <w:bookmarkStart w:id="12" w:name="Besedilo196"/>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12"/>
          </w:p>
        </w:tc>
        <w:tc>
          <w:tcPr>
            <w:tcW w:w="1501" w:type="dxa"/>
          </w:tcPr>
          <w:p w14:paraId="69E1026E"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198"/>
                  <w:enabled/>
                  <w:calcOnExit w:val="0"/>
                  <w:textInput/>
                </w:ffData>
              </w:fldChar>
            </w:r>
            <w:bookmarkStart w:id="13" w:name="Besedilo198"/>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13"/>
          </w:p>
        </w:tc>
      </w:tr>
      <w:tr w:rsidR="00103CEE" w:rsidRPr="00B40ADC" w14:paraId="598068FB" w14:textId="77777777" w:rsidTr="0055051B">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0EC98F4F" w14:textId="77777777" w:rsidR="00103CEE" w:rsidRPr="00B40ADC" w:rsidRDefault="00103CEE" w:rsidP="0055051B">
            <w:pPr>
              <w:widowControl/>
              <w:spacing w:line="240" w:lineRule="auto"/>
              <w:ind w:right="6"/>
              <w:jc w:val="both"/>
              <w:textAlignment w:val="auto"/>
              <w:rPr>
                <w:rFonts w:ascii="Tahoma" w:eastAsia="Calibri" w:hAnsi="Tahoma" w:cs="Tahoma"/>
                <w:sz w:val="18"/>
                <w:szCs w:val="18"/>
                <w:lang w:eastAsia="zh-CN"/>
              </w:rPr>
            </w:pPr>
            <w:r w:rsidRPr="00B40ADC">
              <w:rPr>
                <w:rFonts w:ascii="Tahoma" w:eastAsia="Calibri" w:hAnsi="Tahoma" w:cs="Tahoma"/>
                <w:sz w:val="18"/>
                <w:szCs w:val="18"/>
                <w:lang w:eastAsia="zh-CN"/>
              </w:rPr>
              <w:t>2</w:t>
            </w:r>
          </w:p>
        </w:tc>
        <w:tc>
          <w:tcPr>
            <w:tcW w:w="3286" w:type="dxa"/>
            <w:gridSpan w:val="2"/>
          </w:tcPr>
          <w:p w14:paraId="658B9034"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195"/>
                  <w:enabled/>
                  <w:calcOnExit w:val="0"/>
                  <w:textInput/>
                </w:ffData>
              </w:fldChar>
            </w:r>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p>
        </w:tc>
        <w:tc>
          <w:tcPr>
            <w:tcW w:w="3680" w:type="dxa"/>
          </w:tcPr>
          <w:p w14:paraId="3628182C"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197"/>
                  <w:enabled/>
                  <w:calcOnExit w:val="0"/>
                  <w:textInput/>
                </w:ffData>
              </w:fldChar>
            </w:r>
            <w:bookmarkStart w:id="14" w:name="Besedilo197"/>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14"/>
          </w:p>
        </w:tc>
        <w:tc>
          <w:tcPr>
            <w:tcW w:w="1501" w:type="dxa"/>
          </w:tcPr>
          <w:p w14:paraId="3B341E6F"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199"/>
                  <w:enabled/>
                  <w:calcOnExit w:val="0"/>
                  <w:textInput/>
                </w:ffData>
              </w:fldChar>
            </w:r>
            <w:bookmarkStart w:id="15" w:name="Besedilo199"/>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15"/>
          </w:p>
        </w:tc>
      </w:tr>
      <w:tr w:rsidR="00103CEE" w:rsidRPr="00B40ADC" w14:paraId="20337687" w14:textId="77777777" w:rsidTr="0055051B">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2E484B2A" w14:textId="77777777" w:rsidR="00103CEE" w:rsidRPr="00B40ADC" w:rsidRDefault="00103CEE" w:rsidP="0055051B">
            <w:pPr>
              <w:widowControl/>
              <w:spacing w:line="240" w:lineRule="auto"/>
              <w:ind w:right="6"/>
              <w:jc w:val="both"/>
              <w:textAlignment w:val="auto"/>
              <w:rPr>
                <w:rFonts w:ascii="Tahoma" w:eastAsia="Calibri" w:hAnsi="Tahoma" w:cs="Tahoma"/>
                <w:sz w:val="18"/>
                <w:szCs w:val="18"/>
                <w:lang w:eastAsia="zh-CN"/>
              </w:rPr>
            </w:pPr>
            <w:r w:rsidRPr="00B40ADC">
              <w:rPr>
                <w:rFonts w:ascii="Tahoma" w:eastAsia="Calibri" w:hAnsi="Tahoma" w:cs="Tahoma"/>
                <w:sz w:val="18"/>
                <w:szCs w:val="18"/>
                <w:lang w:eastAsia="zh-CN"/>
              </w:rPr>
              <w:t>3</w:t>
            </w:r>
          </w:p>
        </w:tc>
        <w:tc>
          <w:tcPr>
            <w:tcW w:w="3286" w:type="dxa"/>
            <w:gridSpan w:val="2"/>
          </w:tcPr>
          <w:p w14:paraId="267845E7"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200"/>
                  <w:enabled/>
                  <w:calcOnExit w:val="0"/>
                  <w:textInput/>
                </w:ffData>
              </w:fldChar>
            </w:r>
            <w:bookmarkStart w:id="16" w:name="Besedilo200"/>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16"/>
          </w:p>
        </w:tc>
        <w:tc>
          <w:tcPr>
            <w:tcW w:w="3680" w:type="dxa"/>
          </w:tcPr>
          <w:p w14:paraId="6F1E78DF"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201"/>
                  <w:enabled/>
                  <w:calcOnExit w:val="0"/>
                  <w:textInput/>
                </w:ffData>
              </w:fldChar>
            </w:r>
            <w:bookmarkStart w:id="17" w:name="Besedilo201"/>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17"/>
          </w:p>
        </w:tc>
        <w:tc>
          <w:tcPr>
            <w:tcW w:w="1501" w:type="dxa"/>
          </w:tcPr>
          <w:p w14:paraId="7F0FE790" w14:textId="77777777" w:rsidR="00103CEE" w:rsidRPr="00B40ADC" w:rsidRDefault="00103CEE" w:rsidP="0055051B">
            <w:pPr>
              <w:widowControl/>
              <w:spacing w:line="240" w:lineRule="auto"/>
              <w:ind w:right="6"/>
              <w:jc w:val="both"/>
              <w:textAlignment w:val="auto"/>
              <w:cnfStyle w:val="000000000000" w:firstRow="0" w:lastRow="0" w:firstColumn="0" w:lastColumn="0" w:oddVBand="0" w:evenVBand="0" w:oddHBand="0" w:evenHBand="0" w:firstRowFirstColumn="0" w:firstRowLastColumn="0" w:lastRowFirstColumn="0" w:lastRowLastColumn="0"/>
              <w:rPr>
                <w:rFonts w:ascii="Tahoma" w:eastAsia="Calibri" w:hAnsi="Tahoma" w:cs="Tahoma"/>
                <w:sz w:val="18"/>
                <w:szCs w:val="18"/>
                <w:lang w:eastAsia="zh-CN"/>
              </w:rPr>
            </w:pPr>
            <w:r w:rsidRPr="00B40ADC">
              <w:rPr>
                <w:rFonts w:ascii="Tahoma" w:eastAsia="Calibri" w:hAnsi="Tahoma" w:cs="Tahoma"/>
                <w:sz w:val="18"/>
                <w:szCs w:val="18"/>
                <w:lang w:eastAsia="zh-CN"/>
              </w:rPr>
              <w:fldChar w:fldCharType="begin">
                <w:ffData>
                  <w:name w:val="Besedilo202"/>
                  <w:enabled/>
                  <w:calcOnExit w:val="0"/>
                  <w:textInput/>
                </w:ffData>
              </w:fldChar>
            </w:r>
            <w:bookmarkStart w:id="18" w:name="Besedilo202"/>
            <w:r w:rsidRPr="00B40ADC">
              <w:rPr>
                <w:rFonts w:ascii="Tahoma" w:eastAsia="Calibri" w:hAnsi="Tahoma" w:cs="Tahoma"/>
                <w:sz w:val="18"/>
                <w:szCs w:val="18"/>
                <w:lang w:eastAsia="zh-CN"/>
              </w:rPr>
              <w:instrText xml:space="preserve"> FORMTEXT </w:instrText>
            </w:r>
            <w:r w:rsidRPr="00B40ADC">
              <w:rPr>
                <w:rFonts w:ascii="Tahoma" w:eastAsia="Calibri" w:hAnsi="Tahoma" w:cs="Tahoma"/>
                <w:sz w:val="18"/>
                <w:szCs w:val="18"/>
                <w:lang w:eastAsia="zh-CN"/>
              </w:rPr>
            </w:r>
            <w:r w:rsidRPr="00B40ADC">
              <w:rPr>
                <w:rFonts w:ascii="Tahoma" w:eastAsia="Calibri" w:hAnsi="Tahoma" w:cs="Tahoma"/>
                <w:sz w:val="18"/>
                <w:szCs w:val="18"/>
                <w:lang w:eastAsia="zh-CN"/>
              </w:rPr>
              <w:fldChar w:fldCharType="separate"/>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t> </w:t>
            </w:r>
            <w:r w:rsidRPr="00B40ADC">
              <w:rPr>
                <w:rFonts w:ascii="Tahoma" w:eastAsia="Calibri" w:hAnsi="Tahoma" w:cs="Tahoma"/>
                <w:sz w:val="18"/>
                <w:szCs w:val="18"/>
                <w:lang w:eastAsia="zh-CN"/>
              </w:rPr>
              <w:fldChar w:fldCharType="end"/>
            </w:r>
            <w:bookmarkEnd w:id="18"/>
          </w:p>
        </w:tc>
      </w:tr>
    </w:tbl>
    <w:p w14:paraId="7156CC37"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29E55C82"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B40ADC">
        <w:rPr>
          <w:rFonts w:ascii="Verdana" w:eastAsia="Calibri" w:hAnsi="Verdana" w:cs="Arial"/>
          <w:kern w:val="3"/>
          <w:sz w:val="18"/>
          <w:szCs w:val="18"/>
          <w:lang w:eastAsia="zh-CN"/>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F1AAAE3"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1D1AA121"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B40ADC">
        <w:rPr>
          <w:rFonts w:ascii="Verdana" w:eastAsia="Calibri" w:hAnsi="Verdana" w:cs="Arial"/>
          <w:kern w:val="3"/>
          <w:sz w:val="18"/>
          <w:szCs w:val="18"/>
          <w:lang w:eastAsia="zh-CN"/>
        </w:rP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21A44096"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354E8CEA" w14:textId="77777777" w:rsidR="00103CEE" w:rsidRPr="00B40ADC" w:rsidRDefault="00103CEE" w:rsidP="00103CEE">
      <w:pPr>
        <w:widowControl/>
        <w:autoSpaceDN w:val="0"/>
        <w:spacing w:after="0" w:line="240" w:lineRule="auto"/>
        <w:ind w:right="6"/>
        <w:jc w:val="both"/>
        <w:rPr>
          <w:rFonts w:ascii="Verdana" w:eastAsia="Times New Roman" w:hAnsi="Verdana" w:cs="Arial"/>
          <w:kern w:val="3"/>
          <w:sz w:val="18"/>
          <w:szCs w:val="18"/>
          <w:lang w:eastAsia="sl-SI"/>
        </w:rPr>
      </w:pPr>
      <w:r w:rsidRPr="00B40ADC">
        <w:rPr>
          <w:rFonts w:ascii="Verdana" w:eastAsia="Times New Roman" w:hAnsi="Verdana" w:cs="Arial"/>
          <w:kern w:val="3"/>
          <w:sz w:val="18"/>
          <w:szCs w:val="18"/>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2180BF5B"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6339D16F" w14:textId="77777777" w:rsidR="00103CEE" w:rsidRPr="00280BA7" w:rsidRDefault="00103CEE" w:rsidP="00103CEE">
      <w:pPr>
        <w:widowControl/>
        <w:autoSpaceDN w:val="0"/>
        <w:spacing w:after="0" w:line="240" w:lineRule="auto"/>
        <w:ind w:right="6"/>
        <w:jc w:val="both"/>
        <w:rPr>
          <w:rFonts w:ascii="Verdana" w:hAnsi="Verdana"/>
          <w:kern w:val="3"/>
          <w:sz w:val="18"/>
        </w:rPr>
      </w:pPr>
      <w:r w:rsidRPr="00B40ADC">
        <w:rPr>
          <w:rFonts w:ascii="Verdana" w:hAnsi="Verdana" w:cs="Arial"/>
          <w:kern w:val="3"/>
          <w:sz w:val="18"/>
          <w:szCs w:val="18"/>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r w:rsidRPr="00280BA7">
        <w:rPr>
          <w:rFonts w:ascii="Verdana" w:hAnsi="Verdana"/>
          <w:kern w:val="3"/>
          <w:sz w:val="18"/>
        </w:rPr>
        <w:t>.</w:t>
      </w:r>
    </w:p>
    <w:p w14:paraId="3C248530" w14:textId="77777777" w:rsidR="00103CEE" w:rsidRPr="00280BA7" w:rsidRDefault="00103CEE" w:rsidP="00103CEE">
      <w:pPr>
        <w:widowControl/>
        <w:autoSpaceDN w:val="0"/>
        <w:spacing w:after="0" w:line="240" w:lineRule="auto"/>
        <w:ind w:right="6"/>
        <w:jc w:val="both"/>
        <w:rPr>
          <w:rFonts w:ascii="Verdana" w:hAnsi="Verdana"/>
          <w:kern w:val="3"/>
          <w:sz w:val="18"/>
        </w:rPr>
      </w:pPr>
    </w:p>
    <w:p w14:paraId="6016518F" w14:textId="77777777" w:rsidR="00103CEE" w:rsidRPr="00167E02" w:rsidRDefault="00103CEE" w:rsidP="00103CEE">
      <w:pPr>
        <w:widowControl/>
        <w:autoSpaceDN w:val="0"/>
        <w:spacing w:after="0" w:line="240" w:lineRule="auto"/>
        <w:ind w:right="6"/>
        <w:jc w:val="both"/>
        <w:rPr>
          <w:rFonts w:ascii="Verdana" w:eastAsia="Calibri" w:hAnsi="Verdana" w:cs="Tahoma"/>
          <w:kern w:val="3"/>
          <w:sz w:val="18"/>
          <w:szCs w:val="18"/>
          <w:lang w:eastAsia="zh-CN"/>
        </w:rPr>
      </w:pPr>
      <w:r w:rsidRPr="00280BA7">
        <w:rPr>
          <w:rFonts w:ascii="Verdana" w:hAnsi="Verdana"/>
          <w:kern w:val="3"/>
          <w:sz w:val="18"/>
        </w:rPr>
        <w:t xml:space="preserve">Izvajalec </w:t>
      </w:r>
      <w:r w:rsidRPr="00B40ADC">
        <w:rPr>
          <w:rFonts w:ascii="Verdana" w:eastAsia="Calibri" w:hAnsi="Verdana" w:cs="Arial"/>
          <w:kern w:val="3"/>
          <w:sz w:val="18"/>
          <w:szCs w:val="18"/>
          <w:lang w:eastAsia="zh-CN"/>
        </w:rPr>
        <w:t>mora za novo angažirane podizvajalce predložiti obrazec ESPD, obrazec »Podizvajalci« in, v kolikor je to relevantno, obrazec »Izjava podizvajalca o neposrednih plačilih« ter »Referenčno potrdilo«. Zaradi hitrejše obravnave predloga za nominacijo podizvajalca lahko izvajalec poleg navedenih obrazcev predloži tudi dokazila o neobstoju razlogov za izključitev ter, če je relevantno, o izpolnjevanju pogojev</w:t>
      </w:r>
      <w:r w:rsidRPr="00167E02">
        <w:rPr>
          <w:rFonts w:ascii="Verdana" w:eastAsia="Calibri" w:hAnsi="Verdana" w:cs="Tahoma"/>
          <w:kern w:val="3"/>
          <w:sz w:val="18"/>
          <w:szCs w:val="18"/>
          <w:lang w:eastAsia="zh-CN"/>
        </w:rPr>
        <w:t>.</w:t>
      </w:r>
    </w:p>
    <w:p w14:paraId="5343D3F5" w14:textId="77777777" w:rsidR="00103CEE" w:rsidRPr="00167E02" w:rsidRDefault="00103CEE" w:rsidP="00103CEE">
      <w:pPr>
        <w:widowControl/>
        <w:autoSpaceDN w:val="0"/>
        <w:spacing w:after="0" w:line="240" w:lineRule="auto"/>
        <w:ind w:right="6"/>
        <w:jc w:val="both"/>
        <w:rPr>
          <w:rFonts w:ascii="Verdana" w:eastAsia="Calibri" w:hAnsi="Verdana" w:cs="Tahoma"/>
          <w:kern w:val="3"/>
          <w:sz w:val="18"/>
          <w:szCs w:val="18"/>
          <w:lang w:eastAsia="zh-CN"/>
        </w:rPr>
      </w:pPr>
    </w:p>
    <w:p w14:paraId="6C274541" w14:textId="77777777" w:rsidR="00103CEE" w:rsidRPr="00167E02" w:rsidRDefault="00103CEE" w:rsidP="00103CEE">
      <w:pPr>
        <w:widowControl/>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Če naročnik </w:t>
      </w:r>
      <w:r w:rsidRPr="00B40ADC">
        <w:rPr>
          <w:rFonts w:ascii="Verdana" w:eastAsia="Calibri" w:hAnsi="Verdana" w:cs="Arial"/>
          <w:kern w:val="3"/>
          <w:sz w:val="18"/>
          <w:szCs w:val="18"/>
          <w:lang w:eastAsia="zh-CN"/>
        </w:rPr>
        <w:t>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r w:rsidRPr="00167E02">
        <w:rPr>
          <w:rFonts w:ascii="Verdana" w:eastAsia="Calibri" w:hAnsi="Verdana" w:cs="Tahoma"/>
          <w:kern w:val="3"/>
          <w:sz w:val="18"/>
          <w:szCs w:val="18"/>
          <w:lang w:eastAsia="zh-CN"/>
        </w:rPr>
        <w:t>.</w:t>
      </w:r>
    </w:p>
    <w:p w14:paraId="3998B3FE" w14:textId="77777777" w:rsidR="00103CEE" w:rsidRPr="00167E02" w:rsidRDefault="00103CEE" w:rsidP="00103CEE">
      <w:pPr>
        <w:widowControl/>
        <w:autoSpaceDN w:val="0"/>
        <w:spacing w:after="0" w:line="240" w:lineRule="auto"/>
        <w:ind w:right="6"/>
        <w:jc w:val="both"/>
        <w:rPr>
          <w:rFonts w:ascii="Verdana" w:eastAsia="Calibri" w:hAnsi="Verdana" w:cs="Tahoma"/>
          <w:kern w:val="3"/>
          <w:sz w:val="18"/>
          <w:szCs w:val="18"/>
          <w:lang w:eastAsia="zh-CN"/>
        </w:rPr>
      </w:pPr>
    </w:p>
    <w:p w14:paraId="323DE7F9" w14:textId="77777777" w:rsidR="00103CEE" w:rsidRPr="00B40ADC" w:rsidRDefault="00103CEE" w:rsidP="00103CEE">
      <w:pPr>
        <w:autoSpaceDN w:val="0"/>
        <w:spacing w:after="0" w:line="240" w:lineRule="auto"/>
        <w:jc w:val="both"/>
        <w:rPr>
          <w:rFonts w:ascii="Verdana" w:eastAsia="Times New Roman" w:hAnsi="Verdana" w:cs="Tahoma"/>
          <w:kern w:val="3"/>
          <w:sz w:val="18"/>
          <w:szCs w:val="18"/>
          <w:lang w:eastAsia="sl-SI"/>
        </w:rPr>
      </w:pPr>
      <w:r w:rsidRPr="00167E02">
        <w:rPr>
          <w:rFonts w:ascii="Verdana" w:eastAsia="Calibri" w:hAnsi="Verdana" w:cs="Tahoma"/>
          <w:kern w:val="3"/>
          <w:sz w:val="18"/>
          <w:szCs w:val="18"/>
          <w:lang w:eastAsia="zh-CN"/>
        </w:rPr>
        <w:t xml:space="preserve">Naročnik bo </w:t>
      </w:r>
      <w:r w:rsidRPr="00B40ADC">
        <w:rPr>
          <w:rFonts w:ascii="Verdana" w:eastAsia="Times New Roman" w:hAnsi="Verdana" w:cs="Tahoma"/>
          <w:kern w:val="3"/>
          <w:sz w:val="18"/>
          <w:szCs w:val="18"/>
          <w:lang w:eastAsia="sl-SI"/>
        </w:rPr>
        <w:t xml:space="preserve">zavrnil naknadno nominiranega podizvajalca: </w:t>
      </w:r>
    </w:p>
    <w:p w14:paraId="0BF906FD" w14:textId="77777777" w:rsidR="00103CEE" w:rsidRPr="00B40ADC" w:rsidRDefault="00103CEE" w:rsidP="00103CEE">
      <w:pPr>
        <w:widowControl/>
        <w:numPr>
          <w:ilvl w:val="0"/>
          <w:numId w:val="9"/>
        </w:numPr>
        <w:autoSpaceDN w:val="0"/>
        <w:spacing w:after="0" w:line="240" w:lineRule="auto"/>
        <w:jc w:val="both"/>
        <w:textAlignment w:val="auto"/>
        <w:rPr>
          <w:rFonts w:ascii="Verdana" w:eastAsia="Times New Roman" w:hAnsi="Verdana" w:cs="Tahoma"/>
          <w:kern w:val="3"/>
          <w:sz w:val="18"/>
          <w:szCs w:val="18"/>
          <w:lang w:eastAsia="sl-SI"/>
        </w:rPr>
      </w:pPr>
      <w:r w:rsidRPr="00B40ADC">
        <w:rPr>
          <w:rFonts w:ascii="Verdana" w:eastAsia="Times New Roman" w:hAnsi="Verdana" w:cs="Tahoma"/>
          <w:kern w:val="3"/>
          <w:sz w:val="18"/>
          <w:szCs w:val="18"/>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B40ADC">
        <w:rPr>
          <w:rFonts w:ascii="Verdana" w:hAnsi="Verdana" w:cs="Tahoma"/>
          <w:kern w:val="3"/>
          <w:sz w:val="18"/>
          <w:szCs w:val="18"/>
        </w:rPr>
        <w:t>(oziroma prevzem dela naročila zavrnjenega podizvajalca s strani dobavitelja)</w:t>
      </w:r>
      <w:r w:rsidRPr="00B40ADC">
        <w:rPr>
          <w:rFonts w:ascii="Verdana" w:eastAsia="Times New Roman" w:hAnsi="Verdana" w:cs="Tahoma"/>
          <w:kern w:val="3"/>
          <w:sz w:val="18"/>
          <w:szCs w:val="18"/>
          <w:lang w:eastAsia="sl-SI"/>
        </w:rPr>
        <w:t xml:space="preserve">, </w:t>
      </w:r>
    </w:p>
    <w:p w14:paraId="6B8DCEFB" w14:textId="77777777" w:rsidR="00103CEE" w:rsidRPr="00B40ADC" w:rsidRDefault="00103CEE" w:rsidP="00103CEE">
      <w:pPr>
        <w:widowControl/>
        <w:numPr>
          <w:ilvl w:val="0"/>
          <w:numId w:val="9"/>
        </w:numPr>
        <w:autoSpaceDN w:val="0"/>
        <w:spacing w:after="0" w:line="240" w:lineRule="auto"/>
        <w:jc w:val="both"/>
        <w:textAlignment w:val="auto"/>
        <w:rPr>
          <w:rFonts w:ascii="Verdana" w:eastAsia="Times New Roman" w:hAnsi="Verdana" w:cs="Tahoma"/>
          <w:kern w:val="3"/>
          <w:sz w:val="18"/>
          <w:szCs w:val="18"/>
          <w:lang w:eastAsia="sl-SI"/>
        </w:rPr>
      </w:pPr>
      <w:r w:rsidRPr="00B40ADC">
        <w:rPr>
          <w:rFonts w:ascii="Verdana" w:eastAsia="Times New Roman" w:hAnsi="Verdana" w:cs="Tahoma"/>
          <w:kern w:val="3"/>
          <w:sz w:val="18"/>
          <w:szCs w:val="18"/>
          <w:lang w:eastAsia="sl-SI"/>
        </w:rPr>
        <w:t>če bi to lahko vplivalo na nemoteno izvajanje ali dokončanje del,</w:t>
      </w:r>
    </w:p>
    <w:p w14:paraId="3A4A606E" w14:textId="77777777" w:rsidR="00103CEE" w:rsidRPr="00B40ADC" w:rsidRDefault="00103CEE" w:rsidP="00103CEE">
      <w:pPr>
        <w:widowControl/>
        <w:numPr>
          <w:ilvl w:val="0"/>
          <w:numId w:val="9"/>
        </w:numPr>
        <w:autoSpaceDN w:val="0"/>
        <w:spacing w:after="0" w:line="240" w:lineRule="auto"/>
        <w:jc w:val="both"/>
        <w:textAlignment w:val="auto"/>
        <w:rPr>
          <w:rFonts w:ascii="Verdana" w:eastAsia="Times New Roman" w:hAnsi="Verdana" w:cs="Tahoma"/>
          <w:kern w:val="3"/>
          <w:sz w:val="18"/>
          <w:szCs w:val="18"/>
          <w:lang w:eastAsia="sl-SI"/>
        </w:rPr>
      </w:pPr>
      <w:r w:rsidRPr="00B40ADC">
        <w:rPr>
          <w:rFonts w:ascii="Verdana" w:eastAsia="Times New Roman" w:hAnsi="Verdana" w:cs="Tahoma"/>
          <w:kern w:val="3"/>
          <w:sz w:val="18"/>
          <w:szCs w:val="18"/>
          <w:lang w:eastAsia="sl-SI"/>
        </w:rPr>
        <w:t xml:space="preserve">če novi podizvajalec ne izpolnjuje pogojev za oddajo javnega naročila vsaj v enaki meri, kot jih je izpolnjeval podizvajalec, namesto katerega želi izvajalec nominirati novega podizvajalca. </w:t>
      </w:r>
    </w:p>
    <w:p w14:paraId="52622F81"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1BC55603" w14:textId="77777777" w:rsidR="00103CEE" w:rsidRPr="00280BA7" w:rsidRDefault="00103CEE" w:rsidP="00103CEE">
      <w:pPr>
        <w:widowControl/>
        <w:autoSpaceDN w:val="0"/>
        <w:spacing w:after="0" w:line="240" w:lineRule="auto"/>
        <w:ind w:right="6"/>
        <w:jc w:val="both"/>
        <w:rPr>
          <w:rFonts w:ascii="Verdana" w:hAnsi="Verdana"/>
          <w:kern w:val="3"/>
          <w:sz w:val="18"/>
        </w:rPr>
      </w:pPr>
    </w:p>
    <w:p w14:paraId="7C816503"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280BA7">
        <w:rPr>
          <w:rFonts w:ascii="Verdana" w:hAnsi="Verdana"/>
          <w:kern w:val="3"/>
          <w:sz w:val="18"/>
        </w:rPr>
        <w:t xml:space="preserve">Izvajalec </w:t>
      </w:r>
      <w:r w:rsidRPr="00B40ADC">
        <w:rPr>
          <w:rFonts w:ascii="Verdana" w:eastAsia="Calibri" w:hAnsi="Verdana" w:cs="Arial"/>
          <w:kern w:val="3"/>
          <w:sz w:val="18"/>
          <w:szCs w:val="18"/>
          <w:lang w:eastAsia="zh-CN"/>
        </w:rPr>
        <w:t>v razmerju do naročnika v celoti odgovarja za izvedbo naročila, tudi če naročilo izvede s podizvajalci.</w:t>
      </w:r>
    </w:p>
    <w:p w14:paraId="0B0D1F93" w14:textId="77777777" w:rsidR="00103CEE" w:rsidRPr="00B40ADC"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11810B12" w14:textId="77777777" w:rsidR="00103CEE" w:rsidRDefault="00103CEE" w:rsidP="00103CEE">
      <w:pPr>
        <w:pStyle w:val="Odstavekseznama"/>
        <w:numPr>
          <w:ilvl w:val="0"/>
          <w:numId w:val="10"/>
        </w:numPr>
        <w:suppressAutoHyphens w:val="0"/>
        <w:spacing w:line="240" w:lineRule="auto"/>
        <w:jc w:val="center"/>
        <w:rPr>
          <w:rFonts w:ascii="Verdana" w:eastAsia="Times New Roman" w:hAnsi="Verdana" w:cs="Tahoma"/>
          <w:b/>
          <w:bCs/>
          <w:color w:val="000000"/>
          <w:sz w:val="18"/>
          <w:szCs w:val="18"/>
        </w:rPr>
      </w:pPr>
      <w:r>
        <w:rPr>
          <w:rFonts w:ascii="Verdana" w:eastAsia="Times New Roman" w:hAnsi="Verdana" w:cs="Tahoma"/>
          <w:b/>
          <w:bCs/>
          <w:color w:val="000000"/>
          <w:sz w:val="18"/>
          <w:szCs w:val="18"/>
        </w:rPr>
        <w:t xml:space="preserve"> </w:t>
      </w:r>
      <w:r w:rsidRPr="00537A5D">
        <w:rPr>
          <w:rFonts w:ascii="Verdana" w:eastAsia="Times New Roman" w:hAnsi="Verdana" w:cs="Tahoma"/>
          <w:b/>
          <w:bCs/>
          <w:color w:val="000000"/>
          <w:sz w:val="18"/>
          <w:szCs w:val="18"/>
        </w:rPr>
        <w:t>Člen</w:t>
      </w:r>
    </w:p>
    <w:p w14:paraId="1E925BA7" w14:textId="77777777" w:rsidR="00103CEE" w:rsidRDefault="00103CEE" w:rsidP="00103CEE">
      <w:pPr>
        <w:pStyle w:val="Odstavekseznama"/>
        <w:suppressAutoHyphens w:val="0"/>
        <w:spacing w:line="240" w:lineRule="auto"/>
        <w:ind w:left="1080"/>
        <w:rPr>
          <w:rFonts w:ascii="Verdana" w:eastAsia="Times New Roman" w:hAnsi="Verdana" w:cs="Tahoma"/>
          <w:b/>
          <w:bCs/>
          <w:color w:val="000000"/>
          <w:sz w:val="18"/>
          <w:szCs w:val="18"/>
        </w:rPr>
      </w:pPr>
      <w:r>
        <w:rPr>
          <w:rFonts w:ascii="Verdana" w:eastAsia="Times New Roman" w:hAnsi="Verdana" w:cs="Tahoma"/>
          <w:b/>
          <w:bCs/>
          <w:color w:val="000000"/>
          <w:sz w:val="18"/>
          <w:szCs w:val="18"/>
        </w:rPr>
        <w:t xml:space="preserve">                                                      (prevzem)</w:t>
      </w:r>
    </w:p>
    <w:p w14:paraId="6FD2CC4A" w14:textId="77777777" w:rsidR="00103CEE" w:rsidRPr="00081551" w:rsidRDefault="00103CEE" w:rsidP="00103CEE">
      <w:pPr>
        <w:pStyle w:val="Odstavekseznama"/>
        <w:suppressAutoHyphens w:val="0"/>
        <w:spacing w:line="240" w:lineRule="auto"/>
        <w:ind w:left="1080"/>
        <w:rPr>
          <w:rFonts w:ascii="Verdana" w:eastAsia="Times New Roman" w:hAnsi="Verdana" w:cs="Tahoma"/>
          <w:b/>
          <w:bCs/>
          <w:color w:val="000000"/>
          <w:sz w:val="18"/>
          <w:szCs w:val="18"/>
        </w:rPr>
      </w:pPr>
    </w:p>
    <w:p w14:paraId="04F41CAF"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1) Pogodbeni stranki ob montaži in po opravljenem preizkusu predmeta pogodbe ("zagonu v živo") sestavita in podpišeta  primopredajni zapisnik.</w:t>
      </w:r>
    </w:p>
    <w:p w14:paraId="23FD2B56"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Pooblaščeni predstavniki naročnika za podpis primopredajnega zapisnika so:</w:t>
      </w:r>
    </w:p>
    <w:p w14:paraId="427439D7" w14:textId="77777777" w:rsidR="00103CEE" w:rsidRPr="00081551" w:rsidRDefault="00103CEE" w:rsidP="00103CEE">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 vodja službe za nabavo in javna naročila</w:t>
      </w:r>
    </w:p>
    <w:p w14:paraId="7FDBBE66"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in</w:t>
      </w:r>
    </w:p>
    <w:p w14:paraId="2C245255"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 xml:space="preserve">- </w:t>
      </w:r>
      <w:r w:rsidRPr="00081551">
        <w:rPr>
          <w:rFonts w:ascii="Verdana" w:eastAsia="Times New Roman" w:hAnsi="Verdana" w:cs="Tahoma"/>
          <w:color w:val="000000"/>
          <w:kern w:val="0"/>
          <w:sz w:val="18"/>
          <w:szCs w:val="18"/>
        </w:rPr>
        <w:fldChar w:fldCharType="begin">
          <w:ffData>
            <w:name w:val="Besedilo18"/>
            <w:enabled/>
            <w:calcOnExit w:val="0"/>
            <w:textInput/>
          </w:ffData>
        </w:fldChar>
      </w:r>
      <w:bookmarkStart w:id="19" w:name="Besedilo18"/>
      <w:r w:rsidRPr="00081551">
        <w:rPr>
          <w:rFonts w:ascii="Verdana" w:eastAsia="Times New Roman" w:hAnsi="Verdana" w:cs="Tahoma"/>
          <w:color w:val="000000"/>
          <w:kern w:val="0"/>
          <w:sz w:val="18"/>
          <w:szCs w:val="18"/>
        </w:rPr>
        <w:instrText xml:space="preserve"> FORMTEXT </w:instrText>
      </w:r>
      <w:r w:rsidRPr="00081551">
        <w:rPr>
          <w:rFonts w:ascii="Verdana" w:eastAsia="Times New Roman" w:hAnsi="Verdana" w:cs="Tahoma"/>
          <w:color w:val="000000"/>
          <w:kern w:val="0"/>
          <w:sz w:val="18"/>
          <w:szCs w:val="18"/>
        </w:rPr>
      </w:r>
      <w:r w:rsidRPr="00081551">
        <w:rPr>
          <w:rFonts w:ascii="Verdana" w:eastAsia="Times New Roman" w:hAnsi="Verdana" w:cs="Tahoma"/>
          <w:color w:val="000000"/>
          <w:kern w:val="0"/>
          <w:sz w:val="18"/>
          <w:szCs w:val="18"/>
        </w:rPr>
        <w:fldChar w:fldCharType="separate"/>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fldChar w:fldCharType="end"/>
      </w:r>
      <w:bookmarkEnd w:id="19"/>
    </w:p>
    <w:p w14:paraId="0877435A" w14:textId="77777777" w:rsidR="00103CEE" w:rsidRPr="00081551" w:rsidRDefault="00103CEE" w:rsidP="00103CEE">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p>
    <w:p w14:paraId="625F7736"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Pooblaščeni predstavnik prodajalca za podpis primopredajnega zapisnika je:</w:t>
      </w:r>
    </w:p>
    <w:p w14:paraId="036D3035"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 xml:space="preserve">- </w:t>
      </w:r>
      <w:r w:rsidRPr="00081551">
        <w:rPr>
          <w:rFonts w:ascii="Verdana" w:eastAsia="Times New Roman" w:hAnsi="Verdana" w:cs="Tahoma"/>
          <w:color w:val="000000"/>
          <w:kern w:val="0"/>
          <w:sz w:val="18"/>
          <w:szCs w:val="18"/>
        </w:rPr>
        <w:fldChar w:fldCharType="begin">
          <w:ffData>
            <w:name w:val="Besedilo19"/>
            <w:enabled/>
            <w:calcOnExit w:val="0"/>
            <w:textInput/>
          </w:ffData>
        </w:fldChar>
      </w:r>
      <w:bookmarkStart w:id="20" w:name="Besedilo19"/>
      <w:r w:rsidRPr="00081551">
        <w:rPr>
          <w:rFonts w:ascii="Verdana" w:eastAsia="Times New Roman" w:hAnsi="Verdana" w:cs="Tahoma"/>
          <w:color w:val="000000"/>
          <w:kern w:val="0"/>
          <w:sz w:val="18"/>
          <w:szCs w:val="18"/>
        </w:rPr>
        <w:instrText xml:space="preserve"> FORMTEXT </w:instrText>
      </w:r>
      <w:r w:rsidRPr="00081551">
        <w:rPr>
          <w:rFonts w:ascii="Verdana" w:eastAsia="Times New Roman" w:hAnsi="Verdana" w:cs="Tahoma"/>
          <w:color w:val="000000"/>
          <w:kern w:val="0"/>
          <w:sz w:val="18"/>
          <w:szCs w:val="18"/>
        </w:rPr>
      </w:r>
      <w:r w:rsidRPr="00081551">
        <w:rPr>
          <w:rFonts w:ascii="Verdana" w:eastAsia="Times New Roman" w:hAnsi="Verdana" w:cs="Tahoma"/>
          <w:color w:val="000000"/>
          <w:kern w:val="0"/>
          <w:sz w:val="18"/>
          <w:szCs w:val="18"/>
        </w:rPr>
        <w:fldChar w:fldCharType="separate"/>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fldChar w:fldCharType="end"/>
      </w:r>
      <w:bookmarkEnd w:id="20"/>
    </w:p>
    <w:p w14:paraId="0EDF0FB6"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in</w:t>
      </w:r>
    </w:p>
    <w:p w14:paraId="1E6A8446"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 xml:space="preserve">- </w:t>
      </w:r>
      <w:r w:rsidRPr="00081551">
        <w:rPr>
          <w:rFonts w:ascii="Verdana" w:eastAsia="Times New Roman" w:hAnsi="Verdana" w:cs="Tahoma"/>
          <w:color w:val="000000"/>
          <w:kern w:val="0"/>
          <w:sz w:val="18"/>
          <w:szCs w:val="18"/>
        </w:rPr>
        <w:fldChar w:fldCharType="begin">
          <w:ffData>
            <w:name w:val="Besedilo20"/>
            <w:enabled/>
            <w:calcOnExit w:val="0"/>
            <w:textInput/>
          </w:ffData>
        </w:fldChar>
      </w:r>
      <w:bookmarkStart w:id="21" w:name="Besedilo20"/>
      <w:r w:rsidRPr="00081551">
        <w:rPr>
          <w:rFonts w:ascii="Verdana" w:eastAsia="Times New Roman" w:hAnsi="Verdana" w:cs="Tahoma"/>
          <w:color w:val="000000"/>
          <w:kern w:val="0"/>
          <w:sz w:val="18"/>
          <w:szCs w:val="18"/>
        </w:rPr>
        <w:instrText xml:space="preserve"> FORMTEXT </w:instrText>
      </w:r>
      <w:r w:rsidRPr="00081551">
        <w:rPr>
          <w:rFonts w:ascii="Verdana" w:eastAsia="Times New Roman" w:hAnsi="Verdana" w:cs="Tahoma"/>
          <w:color w:val="000000"/>
          <w:kern w:val="0"/>
          <w:sz w:val="18"/>
          <w:szCs w:val="18"/>
        </w:rPr>
      </w:r>
      <w:r w:rsidRPr="00081551">
        <w:rPr>
          <w:rFonts w:ascii="Verdana" w:eastAsia="Times New Roman" w:hAnsi="Verdana" w:cs="Tahoma"/>
          <w:color w:val="000000"/>
          <w:kern w:val="0"/>
          <w:sz w:val="18"/>
          <w:szCs w:val="18"/>
        </w:rPr>
        <w:fldChar w:fldCharType="separate"/>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t> </w:t>
      </w:r>
      <w:r w:rsidRPr="00081551">
        <w:rPr>
          <w:rFonts w:ascii="Verdana" w:eastAsia="Times New Roman" w:hAnsi="Verdana" w:cs="Tahoma"/>
          <w:color w:val="000000"/>
          <w:kern w:val="0"/>
          <w:sz w:val="18"/>
          <w:szCs w:val="18"/>
        </w:rPr>
        <w:fldChar w:fldCharType="end"/>
      </w:r>
      <w:bookmarkEnd w:id="21"/>
      <w:r w:rsidRPr="00081551">
        <w:rPr>
          <w:rFonts w:ascii="Verdana" w:eastAsia="Times New Roman" w:hAnsi="Verdana" w:cs="Tahoma"/>
          <w:color w:val="000000"/>
          <w:kern w:val="0"/>
          <w:sz w:val="18"/>
          <w:szCs w:val="18"/>
        </w:rPr>
        <w:t>.</w:t>
      </w:r>
    </w:p>
    <w:p w14:paraId="77612C05"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p>
    <w:p w14:paraId="65E2BDAA"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 xml:space="preserve">2) Prodajalec se zavezuje naročniku ob primopredaji predmeta pogodbe izročiti vso, z razpisno dokumentacijo opredeljeno dokumentacijo. V primopredajnem zapisniku se obvezno navede </w:t>
      </w:r>
      <w:r w:rsidRPr="00081551">
        <w:rPr>
          <w:rFonts w:ascii="Verdana" w:eastAsia="Times New Roman" w:hAnsi="Verdana" w:cs="Tahoma"/>
          <w:color w:val="000000"/>
          <w:kern w:val="0"/>
          <w:sz w:val="18"/>
          <w:szCs w:val="18"/>
          <w:u w:val="single"/>
        </w:rPr>
        <w:t>datum in uro izročitve oz. podpisa</w:t>
      </w:r>
      <w:r w:rsidRPr="00081551">
        <w:rPr>
          <w:rFonts w:ascii="Verdana" w:eastAsia="Times New Roman" w:hAnsi="Verdana" w:cs="Tahoma"/>
          <w:color w:val="000000"/>
          <w:kern w:val="0"/>
          <w:sz w:val="18"/>
          <w:szCs w:val="18"/>
        </w:rPr>
        <w:t>.</w:t>
      </w:r>
    </w:p>
    <w:p w14:paraId="46931AB8"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p>
    <w:p w14:paraId="1474D745" w14:textId="77777777" w:rsidR="00103CEE" w:rsidRPr="00081551" w:rsidRDefault="00103CEE" w:rsidP="00103CEE">
      <w:pPr>
        <w:suppressAutoHyphens w:val="0"/>
        <w:spacing w:after="0" w:line="240" w:lineRule="auto"/>
        <w:jc w:val="both"/>
        <w:rPr>
          <w:rFonts w:ascii="Verdana" w:eastAsia="Times New Roman" w:hAnsi="Verdana" w:cs="Tahoma"/>
          <w:color w:val="000000"/>
          <w:kern w:val="0"/>
          <w:sz w:val="18"/>
          <w:szCs w:val="18"/>
        </w:rPr>
      </w:pPr>
      <w:r w:rsidRPr="00081551">
        <w:rPr>
          <w:rFonts w:ascii="Verdana" w:eastAsia="Times New Roman" w:hAnsi="Verdana" w:cs="Tahoma"/>
          <w:color w:val="000000"/>
          <w:kern w:val="0"/>
          <w:sz w:val="18"/>
          <w:szCs w:val="18"/>
        </w:rPr>
        <w:t>3) Odgovornost za riziko preide od prodajalca h naročniku po uspešno izvedeni primopredaji, razen za jamčevanje za napake po določilih o garancijskih rokih.</w:t>
      </w:r>
    </w:p>
    <w:p w14:paraId="61731E0C" w14:textId="77777777" w:rsidR="00103CEE" w:rsidRPr="00081551" w:rsidRDefault="00103CEE" w:rsidP="00103CEE">
      <w:pPr>
        <w:suppressAutoHyphens w:val="0"/>
        <w:spacing w:line="240" w:lineRule="auto"/>
        <w:rPr>
          <w:rFonts w:ascii="Verdana" w:eastAsia="Times New Roman" w:hAnsi="Verdana" w:cs="Tahoma"/>
          <w:b/>
          <w:bCs/>
          <w:color w:val="000000"/>
          <w:kern w:val="0"/>
          <w:sz w:val="18"/>
          <w:szCs w:val="18"/>
        </w:rPr>
      </w:pPr>
    </w:p>
    <w:p w14:paraId="1854A41A" w14:textId="77777777" w:rsidR="00103CEE" w:rsidRPr="00537A5D" w:rsidRDefault="00103CEE" w:rsidP="00103CEE">
      <w:pPr>
        <w:pStyle w:val="Odstavekseznama"/>
        <w:numPr>
          <w:ilvl w:val="0"/>
          <w:numId w:val="10"/>
        </w:numPr>
        <w:suppressAutoHyphens w:val="0"/>
        <w:spacing w:line="240" w:lineRule="auto"/>
        <w:jc w:val="center"/>
        <w:rPr>
          <w:rFonts w:ascii="Verdana" w:eastAsia="Times New Roman" w:hAnsi="Verdana" w:cs="Tahoma"/>
          <w:b/>
          <w:bCs/>
          <w:color w:val="000000"/>
          <w:sz w:val="18"/>
          <w:szCs w:val="18"/>
        </w:rPr>
      </w:pPr>
      <w:r>
        <w:rPr>
          <w:rFonts w:ascii="Verdana" w:eastAsia="Times New Roman" w:hAnsi="Verdana" w:cs="Tahoma"/>
          <w:b/>
          <w:bCs/>
          <w:color w:val="000000"/>
          <w:sz w:val="18"/>
          <w:szCs w:val="18"/>
        </w:rPr>
        <w:t>Člen</w:t>
      </w:r>
    </w:p>
    <w:p w14:paraId="022848F3" w14:textId="77777777" w:rsidR="00103CEE" w:rsidRPr="00537A5D" w:rsidRDefault="00103CEE" w:rsidP="00103CEE">
      <w:pPr>
        <w:widowControl/>
        <w:suppressAutoHyphens w:val="0"/>
        <w:spacing w:after="0" w:line="240" w:lineRule="auto"/>
        <w:ind w:left="567"/>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(odgovornost za škodo)</w:t>
      </w:r>
    </w:p>
    <w:p w14:paraId="5E833B09" w14:textId="77777777" w:rsidR="00103CEE" w:rsidRPr="00537A5D" w:rsidRDefault="00103CEE" w:rsidP="00103CEE">
      <w:pPr>
        <w:suppressAutoHyphens w:val="0"/>
        <w:spacing w:line="240" w:lineRule="auto"/>
        <w:ind w:left="720"/>
        <w:rPr>
          <w:rFonts w:ascii="Verdana" w:eastAsia="Times New Roman" w:hAnsi="Verdana" w:cs="Tahoma"/>
          <w:color w:val="000000"/>
          <w:kern w:val="0"/>
          <w:sz w:val="18"/>
          <w:szCs w:val="18"/>
        </w:rPr>
      </w:pPr>
    </w:p>
    <w:p w14:paraId="6B7CC147" w14:textId="77777777" w:rsidR="00103CEE" w:rsidRPr="00537A5D" w:rsidRDefault="00103CEE" w:rsidP="00103CEE">
      <w:pPr>
        <w:suppressAutoHyphens w:val="0"/>
        <w:spacing w:line="240" w:lineRule="auto"/>
        <w:rPr>
          <w:rFonts w:ascii="Verdana" w:eastAsia="Times New Roman" w:hAnsi="Verdana" w:cs="Tahoma"/>
          <w:color w:val="000000"/>
          <w:kern w:val="0"/>
          <w:sz w:val="18"/>
          <w:szCs w:val="18"/>
        </w:rPr>
      </w:pPr>
      <w:r>
        <w:rPr>
          <w:rFonts w:ascii="Verdana" w:eastAsia="Times New Roman" w:hAnsi="Verdana" w:cs="Tahoma"/>
          <w:color w:val="000000"/>
          <w:kern w:val="0"/>
          <w:sz w:val="18"/>
          <w:szCs w:val="18"/>
        </w:rPr>
        <w:t>Izvajalec</w:t>
      </w:r>
      <w:r w:rsidRPr="00537A5D">
        <w:rPr>
          <w:rFonts w:ascii="Verdana" w:eastAsia="Times New Roman" w:hAnsi="Verdana" w:cs="Tahoma"/>
          <w:color w:val="000000"/>
          <w:kern w:val="0"/>
          <w:sz w:val="18"/>
          <w:szCs w:val="18"/>
        </w:rPr>
        <w:t xml:space="preserve"> vedno odgovarja za neposredno škodo, ki jo je povzročil, za posredno škodo pa samo, če je nastala kot posledica naklepa ali velike malomarnosti. </w:t>
      </w:r>
    </w:p>
    <w:p w14:paraId="2C0FBF0C" w14:textId="77777777" w:rsidR="00103CEE" w:rsidRPr="00537A5D" w:rsidRDefault="00103CEE" w:rsidP="00103CEE">
      <w:pPr>
        <w:pStyle w:val="Odstavekseznama"/>
        <w:numPr>
          <w:ilvl w:val="0"/>
          <w:numId w:val="10"/>
        </w:numPr>
        <w:suppressAutoHyphens w:val="0"/>
        <w:spacing w:line="240" w:lineRule="auto"/>
        <w:jc w:val="center"/>
        <w:rPr>
          <w:rFonts w:ascii="Verdana" w:eastAsia="Times New Roman" w:hAnsi="Verdana" w:cs="Tahoma"/>
          <w:b/>
          <w:bCs/>
          <w:color w:val="000000"/>
          <w:sz w:val="18"/>
          <w:szCs w:val="18"/>
        </w:rPr>
      </w:pPr>
      <w:r w:rsidRPr="00537A5D">
        <w:rPr>
          <w:rFonts w:ascii="Verdana" w:eastAsia="Times New Roman" w:hAnsi="Verdana" w:cs="Tahoma"/>
          <w:b/>
          <w:bCs/>
          <w:color w:val="000000"/>
          <w:sz w:val="18"/>
          <w:szCs w:val="18"/>
        </w:rPr>
        <w:t>Člen</w:t>
      </w:r>
    </w:p>
    <w:p w14:paraId="73210BBE" w14:textId="77777777" w:rsidR="00103CEE" w:rsidRPr="00537A5D" w:rsidRDefault="00103CEE" w:rsidP="00103CEE">
      <w:pPr>
        <w:pStyle w:val="Odstavekseznama"/>
        <w:suppressAutoHyphens w:val="0"/>
        <w:spacing w:line="240" w:lineRule="auto"/>
        <w:ind w:left="567"/>
        <w:jc w:val="center"/>
        <w:rPr>
          <w:rFonts w:ascii="Verdana" w:eastAsia="Times New Roman" w:hAnsi="Verdana" w:cs="Tahoma"/>
          <w:b/>
          <w:bCs/>
          <w:color w:val="000000"/>
          <w:sz w:val="18"/>
          <w:szCs w:val="18"/>
        </w:rPr>
      </w:pPr>
      <w:r w:rsidRPr="00537A5D">
        <w:rPr>
          <w:rFonts w:ascii="Verdana" w:eastAsia="Times New Roman" w:hAnsi="Verdana" w:cs="Tahoma"/>
          <w:b/>
          <w:bCs/>
          <w:color w:val="000000"/>
          <w:sz w:val="18"/>
          <w:szCs w:val="18"/>
        </w:rPr>
        <w:t>(sodelovanje in višja sila)</w:t>
      </w:r>
    </w:p>
    <w:p w14:paraId="55CC76CD" w14:textId="77777777" w:rsidR="00103CEE" w:rsidRPr="00537A5D" w:rsidRDefault="00103CEE" w:rsidP="00103CEE">
      <w:pPr>
        <w:suppressAutoHyphens w:val="0"/>
        <w:spacing w:after="0" w:line="240" w:lineRule="auto"/>
        <w:jc w:val="both"/>
        <w:rPr>
          <w:rFonts w:ascii="Verdana" w:eastAsia="Times New Roman" w:hAnsi="Verdana" w:cs="Tahoma"/>
          <w:color w:val="000000"/>
          <w:kern w:val="0"/>
          <w:sz w:val="18"/>
          <w:szCs w:val="18"/>
        </w:rPr>
      </w:pPr>
    </w:p>
    <w:p w14:paraId="1FF67D34" w14:textId="77777777" w:rsidR="00103CEE" w:rsidRPr="00537A5D" w:rsidRDefault="00103CEE" w:rsidP="00103CEE">
      <w:pPr>
        <w:suppressAutoHyphens w:val="0"/>
        <w:spacing w:after="0" w:line="240" w:lineRule="auto"/>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 xml:space="preserve">                                                             </w:t>
      </w:r>
    </w:p>
    <w:p w14:paraId="4E2DE87D" w14:textId="77777777" w:rsidR="00103CEE" w:rsidRPr="00537A5D" w:rsidRDefault="00103CEE" w:rsidP="00103CEE">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523CF0E1" w14:textId="77777777" w:rsidR="00103CEE" w:rsidRPr="00537A5D" w:rsidRDefault="00103CEE" w:rsidP="00103CEE">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p>
    <w:p w14:paraId="06F1D00B" w14:textId="77777777" w:rsidR="00103CEE" w:rsidRPr="00537A5D" w:rsidRDefault="00103CEE" w:rsidP="00103CEE">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Pr>
          <w:rFonts w:ascii="Verdana" w:eastAsia="Times New Roman" w:hAnsi="Verdana" w:cs="Tahoma"/>
          <w:color w:val="000000"/>
          <w:kern w:val="0"/>
          <w:sz w:val="18"/>
          <w:szCs w:val="18"/>
        </w:rPr>
        <w:t>Izvajalec</w:t>
      </w:r>
      <w:r w:rsidRPr="00537A5D">
        <w:rPr>
          <w:rFonts w:ascii="Verdana" w:eastAsia="Times New Roman" w:hAnsi="Verdana" w:cs="Tahoma"/>
          <w:color w:val="000000"/>
          <w:kern w:val="0"/>
          <w:sz w:val="18"/>
          <w:szCs w:val="18"/>
        </w:rPr>
        <w:t xml:space="preserve"> je dolžan pisno obvestiti naročnika o nastanku višje sile v dveh delovnih dneh po nastanku le-te.</w:t>
      </w:r>
    </w:p>
    <w:p w14:paraId="05C6E37B" w14:textId="77777777" w:rsidR="00103CEE" w:rsidRPr="00537A5D" w:rsidRDefault="00103CEE" w:rsidP="00103CEE">
      <w:pPr>
        <w:tabs>
          <w:tab w:val="left" w:pos="0"/>
          <w:tab w:val="left" w:pos="284"/>
          <w:tab w:val="left" w:pos="480"/>
          <w:tab w:val="left" w:pos="1440"/>
          <w:tab w:val="left" w:pos="1920"/>
          <w:tab w:val="left" w:pos="2400"/>
          <w:tab w:val="left" w:pos="2880"/>
          <w:tab w:val="left" w:pos="3360"/>
          <w:tab w:val="left" w:pos="3840"/>
          <w:tab w:val="left" w:pos="4320"/>
        </w:tabs>
        <w:suppressAutoHyphens w:val="0"/>
        <w:spacing w:after="0" w:line="240" w:lineRule="auto"/>
        <w:rPr>
          <w:rFonts w:ascii="Verdana" w:eastAsia="Times New Roman" w:hAnsi="Verdana" w:cs="Tahoma"/>
          <w:color w:val="000000"/>
          <w:kern w:val="0"/>
          <w:sz w:val="18"/>
          <w:szCs w:val="18"/>
        </w:rPr>
      </w:pPr>
    </w:p>
    <w:p w14:paraId="3A11A2FA" w14:textId="77777777" w:rsidR="00103CEE" w:rsidRPr="00537A5D" w:rsidRDefault="00103CEE" w:rsidP="00103CEE">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Nobena od strank ni odgovorna za neizpolnitev katerekoli izmed svojih obveznosti iz razlogov, ki so izven njenega nadzora.</w:t>
      </w:r>
    </w:p>
    <w:p w14:paraId="51A61AA0"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6C5842BD"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11054BF7" w14:textId="77777777" w:rsidR="00103CEE" w:rsidRPr="00537A5D" w:rsidRDefault="00103CEE" w:rsidP="00103CEE">
      <w:pPr>
        <w:pStyle w:val="Odstavekseznama"/>
        <w:keepNext/>
        <w:numPr>
          <w:ilvl w:val="0"/>
          <w:numId w:val="10"/>
        </w:numPr>
        <w:autoSpaceDN w:val="0"/>
        <w:spacing w:line="240" w:lineRule="auto"/>
        <w:ind w:right="6"/>
        <w:jc w:val="center"/>
        <w:rPr>
          <w:rFonts w:ascii="Verdana" w:hAnsi="Verdana" w:cs="Arial"/>
          <w:b/>
          <w:kern w:val="3"/>
          <w:sz w:val="18"/>
          <w:szCs w:val="18"/>
        </w:rPr>
      </w:pPr>
      <w:r w:rsidRPr="00537A5D">
        <w:rPr>
          <w:rFonts w:ascii="Verdana" w:hAnsi="Verdana" w:cs="Arial"/>
          <w:b/>
          <w:kern w:val="3"/>
          <w:sz w:val="18"/>
          <w:szCs w:val="18"/>
        </w:rPr>
        <w:t>člen</w:t>
      </w:r>
    </w:p>
    <w:p w14:paraId="13400D96"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(zavarovanje za dobro izvedbo pogodbenih obveznosti)</w:t>
      </w:r>
    </w:p>
    <w:p w14:paraId="1B55F894"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4C2E0B60" w14:textId="77777777" w:rsidR="00103CEE" w:rsidRDefault="00103CEE" w:rsidP="00103CEE">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Izvajalec mora skupaj s podpisom te pogodbe naročniku predložiti originalno, brezpogojno, nepreklicno bančno garancijo ali  bianco menico z menično izjavo in pooblastilom za unovčenje ali ustrezno  kavcijsko zavarovanje zavarovalnice s sedežem v EU, plačljivo na prvi poziv, za dobro izvedbo pogodbenih obveznosti, z veljavnostjo najmanj 30 (trideset)</w:t>
      </w:r>
      <w:r>
        <w:rPr>
          <w:rFonts w:ascii="Verdana" w:hAnsi="Verdana" w:cs="Arial"/>
          <w:kern w:val="3"/>
          <w:sz w:val="18"/>
          <w:szCs w:val="18"/>
        </w:rPr>
        <w:t xml:space="preserve"> </w:t>
      </w:r>
      <w:r w:rsidRPr="00930683">
        <w:rPr>
          <w:rFonts w:ascii="Verdana" w:hAnsi="Verdana" w:cs="Arial"/>
          <w:kern w:val="3"/>
          <w:sz w:val="18"/>
          <w:szCs w:val="18"/>
        </w:rPr>
        <w:t>dni dlje od zaključene primopredaje</w:t>
      </w:r>
    </w:p>
    <w:p w14:paraId="1D7731E7" w14:textId="77777777" w:rsidR="00103CEE" w:rsidRDefault="00103CEE" w:rsidP="00103CEE">
      <w:pPr>
        <w:autoSpaceDN w:val="0"/>
        <w:spacing w:after="0" w:line="240" w:lineRule="auto"/>
        <w:jc w:val="both"/>
        <w:rPr>
          <w:rFonts w:ascii="Verdana" w:hAnsi="Verdana" w:cs="Arial"/>
          <w:kern w:val="3"/>
          <w:sz w:val="18"/>
          <w:szCs w:val="18"/>
        </w:rPr>
      </w:pPr>
    </w:p>
    <w:p w14:paraId="00C21E19" w14:textId="77777777" w:rsidR="00103CEE" w:rsidRPr="00537A5D" w:rsidRDefault="00103CEE" w:rsidP="00103CEE">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zaključka veljavnosti Pogodbe, v višini 10 % od skupne pogodbene vrednosti v EUR z DDV.</w:t>
      </w:r>
    </w:p>
    <w:p w14:paraId="32095AE2" w14:textId="77777777" w:rsidR="00103CEE" w:rsidRPr="00537A5D" w:rsidRDefault="00103CEE" w:rsidP="00103CEE">
      <w:pPr>
        <w:autoSpaceDN w:val="0"/>
        <w:spacing w:after="0" w:line="240" w:lineRule="auto"/>
        <w:jc w:val="both"/>
        <w:rPr>
          <w:rFonts w:ascii="Verdana" w:hAnsi="Verdana" w:cs="Arial"/>
          <w:kern w:val="3"/>
          <w:sz w:val="18"/>
          <w:szCs w:val="18"/>
        </w:rPr>
      </w:pPr>
    </w:p>
    <w:p w14:paraId="2BF0539D" w14:textId="77777777" w:rsidR="00103CEE" w:rsidRPr="00537A5D" w:rsidRDefault="00103CEE" w:rsidP="00103CEE">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Finančno zavarovanje za dobro izvedbo pogodbenih obveznosti lahko naročnik unovči na celoten znesek, če:</w:t>
      </w:r>
    </w:p>
    <w:p w14:paraId="3DC48644"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ne prične izpolnjevati svojih pogodbenih obveznosti v roku in v skladu z določili pogodbe,</w:t>
      </w:r>
    </w:p>
    <w:p w14:paraId="375FA0D4"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preneha izpolnjevati svoje pogodbene obveznosti v skladu z določili pogodbe,</w:t>
      </w:r>
    </w:p>
    <w:p w14:paraId="6AA9B722"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svojih obveznosti ne izpolni skladno s pogodbo, v dogovorjeni kakovosti, obsegu ali rokih (tj. razlog neizpolnitve, nepravočasne izpolnitve ali nepravilne izpolnitve),</w:t>
      </w:r>
    </w:p>
    <w:p w14:paraId="0BE3968E"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Pr>
          <w:rFonts w:ascii="Verdana" w:hAnsi="Verdana" w:cs="Arial"/>
          <w:sz w:val="18"/>
          <w:szCs w:val="18"/>
        </w:rPr>
        <w:t>i</w:t>
      </w:r>
      <w:r w:rsidRPr="00F10589">
        <w:rPr>
          <w:rFonts w:ascii="Verdana" w:hAnsi="Verdana" w:cs="Arial"/>
          <w:sz w:val="18"/>
          <w:szCs w:val="18"/>
        </w:rPr>
        <w:t>zvajalec naročniku ali tretjim osebam pri izvajanju del povzroči škodo, ki je ne povrne v roku 8 dni po pozivu naročnika,</w:t>
      </w:r>
    </w:p>
    <w:p w14:paraId="35137B16"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 xml:space="preserve">izvajalec naročniku ne plača pogodbene kazni, </w:t>
      </w:r>
    </w:p>
    <w:p w14:paraId="4765C8FE"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naročniku poda zavajajoče ali lažne izjave, podatke oziroma dokumente,</w:t>
      </w:r>
    </w:p>
    <w:p w14:paraId="26DC957C"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v roku, ki ga določi naročnik, ne odpravi morebitnih pomanjkljivosti ali napak na izvedenem predmetu naročila,</w:t>
      </w:r>
    </w:p>
    <w:p w14:paraId="775F8E62"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v dogovorjenem roku naročniku ne predloži ustreznega finančnega zavarovanja za odpravo napak v garancijskem roku in/ali finančnega zavarovanja za vzdrževanje opreme in/ali finančnega zavarovanja za zavarovanje fiksnosti cen potrošnega materiala;</w:t>
      </w:r>
    </w:p>
    <w:p w14:paraId="27E64BBA"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lastRenderedPageBreak/>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48F3D771" w14:textId="77777777" w:rsidR="00103CEE"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izvajalec odstopi od pogodbe brez utemeljenega razloga, ki bi izviral iz sfere naročnika,</w:t>
      </w:r>
    </w:p>
    <w:p w14:paraId="4D9CDEB8" w14:textId="77777777" w:rsidR="00103CEE" w:rsidRPr="00F10589" w:rsidRDefault="00103CEE" w:rsidP="00103CEE">
      <w:pPr>
        <w:pStyle w:val="Odstavekseznama"/>
        <w:numPr>
          <w:ilvl w:val="0"/>
          <w:numId w:val="5"/>
        </w:numPr>
        <w:autoSpaceDN w:val="0"/>
        <w:spacing w:line="240" w:lineRule="auto"/>
        <w:rPr>
          <w:rFonts w:ascii="Verdana" w:hAnsi="Verdana" w:cs="Arial"/>
          <w:sz w:val="18"/>
          <w:szCs w:val="18"/>
        </w:rPr>
      </w:pPr>
      <w:r w:rsidRPr="00F10589">
        <w:rPr>
          <w:rFonts w:ascii="Verdana" w:hAnsi="Verdana" w:cs="Arial"/>
          <w:sz w:val="18"/>
          <w:szCs w:val="18"/>
        </w:rPr>
        <w:t>naročnik odstopi od pogodbe iz utemeljenega razloga, ki izvira iz sfere izvajalca,</w:t>
      </w:r>
    </w:p>
    <w:p w14:paraId="16191C6D" w14:textId="77777777" w:rsidR="00103CEE" w:rsidRPr="00537A5D" w:rsidRDefault="00103CEE" w:rsidP="00103CEE">
      <w:pPr>
        <w:autoSpaceDN w:val="0"/>
        <w:spacing w:after="0" w:line="240" w:lineRule="auto"/>
        <w:jc w:val="both"/>
        <w:rPr>
          <w:rFonts w:ascii="Verdana" w:hAnsi="Verdana" w:cs="Arial"/>
          <w:kern w:val="3"/>
          <w:sz w:val="18"/>
          <w:szCs w:val="18"/>
        </w:rPr>
      </w:pPr>
    </w:p>
    <w:p w14:paraId="5C64446F" w14:textId="77777777" w:rsidR="00103CEE" w:rsidRPr="00537A5D" w:rsidRDefault="00103CEE" w:rsidP="00103CEE">
      <w:pPr>
        <w:autoSpaceDN w:val="0"/>
        <w:spacing w:after="0" w:line="240" w:lineRule="auto"/>
        <w:jc w:val="both"/>
        <w:rPr>
          <w:rFonts w:ascii="Verdana" w:hAnsi="Verdana" w:cs="Arial"/>
          <w:kern w:val="3"/>
          <w:sz w:val="18"/>
          <w:szCs w:val="18"/>
        </w:rPr>
      </w:pPr>
    </w:p>
    <w:p w14:paraId="0DA23111" w14:textId="77777777" w:rsidR="00103CEE" w:rsidRPr="00537A5D" w:rsidRDefault="00103CEE" w:rsidP="00103CEE">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22410B61"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345E568A" w14:textId="77777777" w:rsidR="00103CEE" w:rsidRPr="00537A5D" w:rsidRDefault="00103CEE" w:rsidP="00103CEE">
      <w:pPr>
        <w:pStyle w:val="Odstavekseznama"/>
        <w:keepNext/>
        <w:numPr>
          <w:ilvl w:val="0"/>
          <w:numId w:val="10"/>
        </w:numPr>
        <w:autoSpaceDN w:val="0"/>
        <w:spacing w:line="240" w:lineRule="auto"/>
        <w:ind w:right="6"/>
        <w:jc w:val="center"/>
        <w:rPr>
          <w:rFonts w:ascii="Verdana" w:hAnsi="Verdana" w:cs="Arial"/>
          <w:b/>
          <w:kern w:val="3"/>
          <w:sz w:val="18"/>
          <w:szCs w:val="18"/>
        </w:rPr>
      </w:pPr>
      <w:r w:rsidRPr="00537A5D">
        <w:rPr>
          <w:rFonts w:ascii="Verdana" w:hAnsi="Verdana" w:cs="Arial"/>
          <w:b/>
          <w:kern w:val="3"/>
          <w:sz w:val="18"/>
          <w:szCs w:val="18"/>
        </w:rPr>
        <w:t>člen</w:t>
      </w:r>
    </w:p>
    <w:p w14:paraId="222ABEDB"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(zavarovanje za odpravo napak v času garancijske dobe)</w:t>
      </w:r>
    </w:p>
    <w:p w14:paraId="5CE89F6A"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p>
    <w:p w14:paraId="633886C3" w14:textId="77777777" w:rsidR="00103CEE" w:rsidRPr="00537A5D" w:rsidRDefault="00103CEE" w:rsidP="00103CEE">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537A5D">
        <w:rPr>
          <w:rFonts w:ascii="Verdana" w:hAnsi="Verdana" w:cs="Tahoma"/>
          <w:kern w:val="3"/>
          <w:sz w:val="18"/>
          <w:szCs w:val="18"/>
        </w:rPr>
        <w:t xml:space="preserve">Izvajalec mora ob </w:t>
      </w:r>
      <w:r w:rsidRPr="00537A5D">
        <w:rPr>
          <w:rFonts w:ascii="Verdana" w:hAnsi="Verdana" w:cs="Tahoma"/>
          <w:kern w:val="0"/>
          <w:sz w:val="18"/>
          <w:szCs w:val="18"/>
        </w:rPr>
        <w:t>podpisu primopredajnega zapisnika</w:t>
      </w:r>
      <w:r w:rsidRPr="00537A5D">
        <w:rPr>
          <w:rFonts w:ascii="Verdana" w:hAnsi="Verdana" w:cs="Tahoma"/>
          <w:kern w:val="3"/>
          <w:sz w:val="18"/>
          <w:szCs w:val="18"/>
        </w:rPr>
        <w:t xml:space="preserve"> za opremo naročniku predložiti tudi originalno, brezpogojno, nepreklicno bančno garancijo ali  bianco menico z menično izjavo in pooblastilom za unovčenje ali ustrezno  kavcijsko zavarovanje zavarovalnice s sedežem v EU, plačljivo na prvi poziv, </w:t>
      </w:r>
      <w:r w:rsidRPr="00537A5D">
        <w:rPr>
          <w:rFonts w:ascii="Verdana" w:eastAsia="Times New Roman" w:hAnsi="Verdana" w:cs="Tahoma"/>
          <w:color w:val="000000"/>
          <w:kern w:val="0"/>
          <w:sz w:val="18"/>
          <w:szCs w:val="18"/>
        </w:rPr>
        <w:t xml:space="preserve">za odpravo napak in pomanjkljivosti v garancijski dobi v višini 5%  pogodbene vrednosti opreme (v EUR z DDV).  Finančno zavarovanje  mora veljati še 30 dni po poteku garancijskega (jamčevalnega) roka. </w:t>
      </w:r>
    </w:p>
    <w:p w14:paraId="0A96DE34" w14:textId="77777777" w:rsidR="00103CEE" w:rsidRPr="00537A5D" w:rsidRDefault="00103CEE" w:rsidP="00103CEE">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58D731ED" w14:textId="77777777" w:rsidR="00103CEE" w:rsidRPr="00537A5D" w:rsidRDefault="00103CEE" w:rsidP="00103CEE">
      <w:pPr>
        <w:autoSpaceDN w:val="0"/>
        <w:spacing w:after="0" w:line="240" w:lineRule="auto"/>
        <w:jc w:val="both"/>
        <w:rPr>
          <w:rFonts w:ascii="Verdana" w:hAnsi="Verdana" w:cs="Tahoma"/>
          <w:kern w:val="3"/>
          <w:sz w:val="18"/>
          <w:szCs w:val="18"/>
        </w:rPr>
      </w:pPr>
      <w:r w:rsidRPr="00537A5D">
        <w:rPr>
          <w:rFonts w:ascii="Verdana" w:hAnsi="Verdana" w:cs="Tahoma"/>
          <w:kern w:val="3"/>
          <w:sz w:val="18"/>
          <w:szCs w:val="18"/>
        </w:rPr>
        <w:t xml:space="preserve">Zavarovanje se lahko unovči iz naslednjih razlogov, ki morajo biti navedeni v izjavi upravičenca oziroma zahtevi za plačilo: </w:t>
      </w:r>
    </w:p>
    <w:p w14:paraId="52A34469" w14:textId="77777777" w:rsidR="00103CEE" w:rsidRDefault="00103CEE" w:rsidP="00103CEE">
      <w:pPr>
        <w:widowControl/>
        <w:numPr>
          <w:ilvl w:val="0"/>
          <w:numId w:val="4"/>
        </w:numPr>
        <w:spacing w:after="0" w:line="276" w:lineRule="auto"/>
        <w:contextualSpacing/>
        <w:jc w:val="both"/>
        <w:textAlignment w:val="auto"/>
        <w:rPr>
          <w:rFonts w:ascii="Verdana" w:hAnsi="Verdana" w:cs="Arial"/>
          <w:sz w:val="18"/>
          <w:szCs w:val="18"/>
        </w:rPr>
      </w:pPr>
      <w:r w:rsidRPr="00F10589">
        <w:rPr>
          <w:rFonts w:ascii="Verdana" w:hAnsi="Verdana" w:cs="Arial"/>
          <w:sz w:val="18"/>
          <w:szCs w:val="18"/>
        </w:rPr>
        <w:t>izvajalec v garancijskem obdobju ne odpravi v celoti, ustrezno in v določenih rokih vseh notificiranih napak,</w:t>
      </w:r>
    </w:p>
    <w:p w14:paraId="5C845EE3" w14:textId="77777777" w:rsidR="00103CEE" w:rsidRDefault="00103CEE" w:rsidP="00103CEE">
      <w:pPr>
        <w:widowControl/>
        <w:numPr>
          <w:ilvl w:val="0"/>
          <w:numId w:val="4"/>
        </w:numPr>
        <w:spacing w:after="0" w:line="276" w:lineRule="auto"/>
        <w:contextualSpacing/>
        <w:jc w:val="both"/>
        <w:textAlignment w:val="auto"/>
        <w:rPr>
          <w:rFonts w:ascii="Verdana" w:hAnsi="Verdana" w:cs="Arial"/>
          <w:sz w:val="18"/>
          <w:szCs w:val="18"/>
        </w:rPr>
      </w:pPr>
      <w:r w:rsidRPr="00F10589">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5D391623" w14:textId="77777777" w:rsidR="00103CEE" w:rsidRDefault="00103CEE" w:rsidP="00103CEE">
      <w:pPr>
        <w:widowControl/>
        <w:numPr>
          <w:ilvl w:val="0"/>
          <w:numId w:val="4"/>
        </w:numPr>
        <w:spacing w:after="0" w:line="276" w:lineRule="auto"/>
        <w:contextualSpacing/>
        <w:jc w:val="both"/>
        <w:textAlignment w:val="auto"/>
        <w:rPr>
          <w:rFonts w:ascii="Verdana" w:hAnsi="Verdana" w:cs="Arial"/>
          <w:sz w:val="18"/>
          <w:szCs w:val="18"/>
        </w:rPr>
      </w:pPr>
      <w:r w:rsidRPr="00F10589">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7213173A" w14:textId="77777777" w:rsidR="00103CEE" w:rsidRPr="00F10589" w:rsidRDefault="00103CEE" w:rsidP="00103CEE">
      <w:pPr>
        <w:widowControl/>
        <w:numPr>
          <w:ilvl w:val="0"/>
          <w:numId w:val="4"/>
        </w:numPr>
        <w:spacing w:after="0" w:line="276" w:lineRule="auto"/>
        <w:contextualSpacing/>
        <w:jc w:val="both"/>
        <w:textAlignment w:val="auto"/>
        <w:rPr>
          <w:rFonts w:ascii="Verdana" w:hAnsi="Verdana" w:cs="Arial"/>
          <w:sz w:val="18"/>
          <w:szCs w:val="18"/>
        </w:rPr>
      </w:pPr>
      <w:r w:rsidRPr="00F10589">
        <w:rPr>
          <w:rFonts w:ascii="Verdana" w:hAnsi="Verdana" w:cs="Tahoma"/>
          <w:kern w:val="3"/>
          <w:sz w:val="18"/>
          <w:szCs w:val="18"/>
        </w:rPr>
        <w:t>ne izpolnjuje svojih pogodbenih obveznosti v roku in v skladu z določili pogodbe,</w:t>
      </w:r>
    </w:p>
    <w:p w14:paraId="616EF618" w14:textId="77777777" w:rsidR="00103CEE" w:rsidRPr="00B40ADC" w:rsidRDefault="00103CEE" w:rsidP="00103CEE">
      <w:pPr>
        <w:widowControl/>
        <w:numPr>
          <w:ilvl w:val="0"/>
          <w:numId w:val="4"/>
        </w:numPr>
        <w:autoSpaceDN w:val="0"/>
        <w:spacing w:after="0" w:line="240" w:lineRule="auto"/>
        <w:jc w:val="both"/>
        <w:rPr>
          <w:rFonts w:ascii="Verdana" w:eastAsia="Calibri" w:hAnsi="Verdana" w:cs="Arial"/>
          <w:sz w:val="18"/>
          <w:szCs w:val="18"/>
          <w:lang w:eastAsia="zh-CN"/>
        </w:rPr>
      </w:pPr>
      <w:r w:rsidRPr="00B40ADC">
        <w:rPr>
          <w:rFonts w:ascii="Verdana" w:eastAsia="Calibri" w:hAnsi="Verdana" w:cs="Arial"/>
          <w:sz w:val="18"/>
          <w:szCs w:val="18"/>
          <w:lang w:eastAsia="zh-CN"/>
        </w:rPr>
        <w:t xml:space="preserve">izvajalec </w:t>
      </w:r>
      <w:r w:rsidRPr="00280BA7">
        <w:rPr>
          <w:rFonts w:ascii="Verdana" w:hAnsi="Verdana"/>
          <w:sz w:val="18"/>
        </w:rPr>
        <w:t>naročniku ne plača pogodbene kazni,</w:t>
      </w:r>
      <w:r w:rsidRPr="00B40ADC">
        <w:rPr>
          <w:rFonts w:ascii="Verdana" w:eastAsia="Calibri" w:hAnsi="Verdana" w:cs="Arial"/>
          <w:sz w:val="18"/>
          <w:szCs w:val="18"/>
          <w:lang w:eastAsia="zh-CN"/>
        </w:rPr>
        <w:t xml:space="preserve"> </w:t>
      </w:r>
    </w:p>
    <w:p w14:paraId="78E3D174" w14:textId="77777777" w:rsidR="00103CEE" w:rsidRDefault="00103CEE" w:rsidP="00103CEE">
      <w:pPr>
        <w:widowControl/>
        <w:numPr>
          <w:ilvl w:val="0"/>
          <w:numId w:val="4"/>
        </w:numPr>
        <w:spacing w:after="0" w:line="276" w:lineRule="auto"/>
        <w:contextualSpacing/>
        <w:jc w:val="both"/>
        <w:textAlignment w:val="auto"/>
        <w:rPr>
          <w:rFonts w:ascii="Verdana" w:hAnsi="Verdana" w:cs="Arial"/>
          <w:sz w:val="18"/>
          <w:szCs w:val="18"/>
        </w:rPr>
      </w:pPr>
      <w:r w:rsidRPr="00F10589">
        <w:rPr>
          <w:rFonts w:ascii="Verdana" w:hAnsi="Verdana" w:cs="Arial"/>
          <w:sz w:val="18"/>
          <w:szCs w:val="18"/>
        </w:rPr>
        <w:t>izvajalec odstopi od pogodbe brez utemeljenega razloga, ki bi izviral iz sfere naročnika,</w:t>
      </w:r>
    </w:p>
    <w:p w14:paraId="56E74E11" w14:textId="77777777" w:rsidR="00103CEE" w:rsidRPr="00F10589" w:rsidRDefault="00103CEE" w:rsidP="00103CEE">
      <w:pPr>
        <w:widowControl/>
        <w:numPr>
          <w:ilvl w:val="0"/>
          <w:numId w:val="4"/>
        </w:numPr>
        <w:spacing w:after="0" w:line="276" w:lineRule="auto"/>
        <w:contextualSpacing/>
        <w:jc w:val="both"/>
        <w:textAlignment w:val="auto"/>
        <w:rPr>
          <w:rFonts w:ascii="Verdana" w:hAnsi="Verdana" w:cs="Arial"/>
          <w:sz w:val="18"/>
          <w:szCs w:val="18"/>
        </w:rPr>
      </w:pPr>
      <w:r w:rsidRPr="00F10589">
        <w:rPr>
          <w:rFonts w:ascii="Verdana" w:hAnsi="Verdana" w:cs="Arial"/>
          <w:sz w:val="18"/>
          <w:szCs w:val="18"/>
        </w:rPr>
        <w:t>naročnik odstopi od pogodbe iz utemeljenega razloga, ki izvira iz sfere izvajalca,</w:t>
      </w:r>
    </w:p>
    <w:p w14:paraId="02AAD6FE" w14:textId="77777777" w:rsidR="00103CEE" w:rsidRPr="00537A5D" w:rsidRDefault="00103CEE" w:rsidP="00103CEE">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6F068891" w14:textId="77777777" w:rsidR="00103CEE" w:rsidRPr="00537A5D" w:rsidRDefault="00103CEE" w:rsidP="00103CEE">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68B208A7" w14:textId="77777777" w:rsidR="00103CEE" w:rsidRPr="00537A5D" w:rsidRDefault="00103CEE" w:rsidP="00103CEE">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Brez izročitve ustreznega finančnega zavarovanja za odpravo napak in pomanjkljivosti v garancijski dobi primopredaja ni opravljena. V garancijskem roku bo izvajalec odpravil vse napake in izdal novo garancijo za popravljeni del. Vgrajeni deli morajo biti originalni.</w:t>
      </w:r>
    </w:p>
    <w:p w14:paraId="1102E7AE" w14:textId="77777777" w:rsidR="00103CEE" w:rsidRPr="00280BA7" w:rsidRDefault="00103CEE" w:rsidP="00103CEE">
      <w:pPr>
        <w:keepNext/>
        <w:widowControl/>
        <w:autoSpaceDN w:val="0"/>
        <w:spacing w:after="0" w:line="240" w:lineRule="auto"/>
        <w:ind w:right="6"/>
        <w:jc w:val="center"/>
        <w:rPr>
          <w:rFonts w:ascii="Verdana" w:hAnsi="Verdana"/>
          <w:color w:val="000000"/>
          <w:kern w:val="0"/>
          <w:sz w:val="18"/>
        </w:rPr>
      </w:pPr>
    </w:p>
    <w:p w14:paraId="377EBF1A" w14:textId="77777777" w:rsidR="00103CEE" w:rsidRPr="00790202" w:rsidRDefault="00103CEE" w:rsidP="00103CEE">
      <w:pPr>
        <w:pStyle w:val="Odstavekseznama"/>
        <w:keepNext/>
        <w:numPr>
          <w:ilvl w:val="0"/>
          <w:numId w:val="10"/>
        </w:numPr>
        <w:tabs>
          <w:tab w:val="left" w:pos="0"/>
          <w:tab w:val="left" w:pos="850"/>
        </w:tabs>
        <w:overflowPunct w:val="0"/>
        <w:autoSpaceDE w:val="0"/>
        <w:spacing w:line="240" w:lineRule="auto"/>
        <w:jc w:val="center"/>
        <w:rPr>
          <w:rFonts w:ascii="Verdana" w:eastAsia="Times New Roman" w:hAnsi="Verdana" w:cs="Tahoma"/>
          <w:b/>
          <w:bCs/>
          <w:color w:val="000000"/>
          <w:kern w:val="1"/>
          <w:sz w:val="18"/>
          <w:szCs w:val="18"/>
          <w:lang w:eastAsia="ar-SA"/>
        </w:rPr>
      </w:pPr>
      <w:r w:rsidRPr="00280BA7">
        <w:rPr>
          <w:rFonts w:ascii="Verdana" w:hAnsi="Verdana"/>
          <w:b/>
          <w:color w:val="000000"/>
          <w:kern w:val="1"/>
          <w:sz w:val="18"/>
        </w:rPr>
        <w:t>člen</w:t>
      </w:r>
      <w:r w:rsidRPr="00790202">
        <w:rPr>
          <w:rFonts w:ascii="Verdana" w:eastAsia="Times New Roman" w:hAnsi="Verdana" w:cs="Tahoma"/>
          <w:b/>
          <w:bCs/>
          <w:color w:val="000000"/>
          <w:kern w:val="1"/>
          <w:sz w:val="18"/>
          <w:szCs w:val="18"/>
          <w:lang w:eastAsia="ar-SA"/>
        </w:rPr>
        <w:t xml:space="preserve"> </w:t>
      </w:r>
    </w:p>
    <w:p w14:paraId="14760777" w14:textId="77777777" w:rsidR="00103CEE" w:rsidRPr="00280BA7" w:rsidRDefault="00103CEE" w:rsidP="00103CEE">
      <w:pPr>
        <w:keepNext/>
        <w:tabs>
          <w:tab w:val="left" w:pos="0"/>
          <w:tab w:val="left" w:pos="850"/>
        </w:tabs>
        <w:overflowPunct w:val="0"/>
        <w:autoSpaceDE w:val="0"/>
        <w:spacing w:after="0" w:line="240" w:lineRule="auto"/>
        <w:jc w:val="center"/>
        <w:rPr>
          <w:rFonts w:ascii="Verdana" w:eastAsia="Calibri" w:hAnsi="Verdana" w:cs="Calibri"/>
          <w:lang w:eastAsia="zh-CN"/>
        </w:rPr>
      </w:pPr>
      <w:r>
        <w:rPr>
          <w:rFonts w:ascii="Verdana" w:eastAsia="Times New Roman" w:hAnsi="Verdana" w:cs="Tahoma"/>
          <w:b/>
          <w:bCs/>
          <w:color w:val="000000"/>
          <w:kern w:val="1"/>
          <w:sz w:val="18"/>
          <w:szCs w:val="18"/>
          <w:lang w:eastAsia="ar-SA"/>
        </w:rPr>
        <w:t>(</w:t>
      </w:r>
      <w:r w:rsidRPr="00280BA7">
        <w:rPr>
          <w:rFonts w:ascii="Verdana" w:eastAsia="Calibri" w:hAnsi="Verdana" w:cs="Calibri"/>
          <w:b/>
          <w:kern w:val="3"/>
          <w:sz w:val="18"/>
          <w:lang w:eastAsia="zh-CN"/>
        </w:rPr>
        <w:t>Zavarovanje za dobro izvedbo pogodbenih obveznosti – zagotavljanja potrošnega materiala</w:t>
      </w:r>
      <w:r>
        <w:rPr>
          <w:rFonts w:ascii="Verdana" w:eastAsia="Times New Roman" w:hAnsi="Verdana" w:cs="Tahoma"/>
          <w:b/>
          <w:bCs/>
          <w:color w:val="000000"/>
          <w:kern w:val="1"/>
          <w:sz w:val="18"/>
          <w:szCs w:val="18"/>
          <w:lang w:eastAsia="ar-SA"/>
        </w:rPr>
        <w:t>)</w:t>
      </w:r>
    </w:p>
    <w:p w14:paraId="0F090A7E" w14:textId="77777777" w:rsidR="00103CEE" w:rsidRPr="00280BA7" w:rsidRDefault="00103CEE" w:rsidP="00103CEE">
      <w:pPr>
        <w:pStyle w:val="Standard"/>
        <w:rPr>
          <w:rFonts w:ascii="Verdana" w:hAnsi="Verdana"/>
        </w:rPr>
      </w:pPr>
    </w:p>
    <w:p w14:paraId="68E44855" w14:textId="77777777" w:rsidR="00103CEE" w:rsidRPr="00167E02" w:rsidRDefault="00103CEE" w:rsidP="00103CEE">
      <w:pPr>
        <w:autoSpaceDN w:val="0"/>
        <w:spacing w:after="0" w:line="240" w:lineRule="auto"/>
        <w:contextualSpacing/>
        <w:jc w:val="both"/>
        <w:rPr>
          <w:rFonts w:ascii="Verdana" w:hAnsi="Verdana" w:cs="Tahoma"/>
          <w:kern w:val="3"/>
          <w:sz w:val="18"/>
          <w:szCs w:val="18"/>
        </w:rPr>
      </w:pPr>
      <w:r w:rsidRPr="00167E02">
        <w:rPr>
          <w:rFonts w:ascii="Verdana" w:eastAsia="Times New Roman" w:hAnsi="Verdana" w:cs="Tahoma"/>
          <w:kern w:val="3"/>
          <w:sz w:val="18"/>
          <w:szCs w:val="18"/>
          <w:lang w:eastAsia="sl-SI"/>
        </w:rPr>
        <w:t>Izvajalec</w:t>
      </w:r>
      <w:r w:rsidRPr="00167E02">
        <w:rPr>
          <w:rFonts w:ascii="Verdana" w:hAnsi="Verdana" w:cs="Tahoma"/>
          <w:kern w:val="3"/>
          <w:sz w:val="18"/>
          <w:szCs w:val="18"/>
        </w:rPr>
        <w:t xml:space="preserve"> bo moral ob primopredaji opreme in podpisu te pogodbe naročniku izročiti tudi finančno zavarovanje za dobro izvedbo pogodbenih obveznosti dobave potrošnega materiala in sicer bančno garancijo ali ustrezno  kavcijsko zavarovanje zavarovalnice ali menično izjavo s pooblastilom za vnovčenje in bianco menico v višini 10% okvirne pogodbene vrednosti za predvideno sedem letno uporabo potrošnega materiala, vezanega na uporabo opreme, ki je predmet te pogodbe z veljavnostjo </w:t>
      </w:r>
      <w:r w:rsidRPr="00167E02">
        <w:rPr>
          <w:rFonts w:ascii="Verdana" w:hAnsi="Verdana" w:cs="Tahoma"/>
          <w:color w:val="000000"/>
          <w:kern w:val="3"/>
          <w:sz w:val="18"/>
          <w:szCs w:val="18"/>
          <w:shd w:val="clear" w:color="auto" w:fill="FFFFFF"/>
        </w:rPr>
        <w:t>najmanj 30 (trideset) dni dlje  od izteka 7-letnega obdobja.</w:t>
      </w:r>
    </w:p>
    <w:p w14:paraId="18B7C670" w14:textId="77777777" w:rsidR="00103CEE" w:rsidRPr="00167E02" w:rsidRDefault="00103CEE" w:rsidP="00103CEE">
      <w:pPr>
        <w:autoSpaceDN w:val="0"/>
        <w:spacing w:after="0" w:line="240" w:lineRule="auto"/>
        <w:contextualSpacing/>
        <w:jc w:val="both"/>
        <w:rPr>
          <w:rFonts w:ascii="Verdana" w:hAnsi="Verdana" w:cs="Tahoma"/>
          <w:kern w:val="3"/>
          <w:sz w:val="18"/>
          <w:szCs w:val="18"/>
        </w:rPr>
      </w:pPr>
      <w:r w:rsidRPr="00167E02">
        <w:rPr>
          <w:rFonts w:ascii="Verdana" w:hAnsi="Verdana" w:cs="Tahoma"/>
          <w:kern w:val="3"/>
          <w:sz w:val="18"/>
          <w:szCs w:val="18"/>
        </w:rPr>
        <w:t>Naročnik bo predloženo finančno zavarovanje unovčil v naslednjih primerih:</w:t>
      </w:r>
    </w:p>
    <w:p w14:paraId="5D447D32" w14:textId="77777777" w:rsidR="00103CEE" w:rsidRPr="00504B82" w:rsidRDefault="00103CEE" w:rsidP="00103CEE">
      <w:pPr>
        <w:widowControl/>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eastAsia="Calibri" w:hAnsi="Verdana" w:cs="Tahoma"/>
          <w:kern w:val="3"/>
          <w:sz w:val="18"/>
          <w:szCs w:val="18"/>
          <w:lang w:eastAsia="zh-CN"/>
        </w:rPr>
      </w:pPr>
      <w:r w:rsidRPr="00504B82">
        <w:rPr>
          <w:rFonts w:ascii="Verdana" w:eastAsia="Calibri" w:hAnsi="Verdana" w:cs="Tahoma"/>
          <w:kern w:val="3"/>
          <w:sz w:val="18"/>
          <w:szCs w:val="18"/>
          <w:lang w:eastAsia="zh-CN"/>
        </w:rPr>
        <w:t>če se bo izkazalo, da prodajalec/izvajalec dobave ne opravi v skladu z zahtevami pogodbe ali s specifikacijami;</w:t>
      </w:r>
    </w:p>
    <w:p w14:paraId="2783BE15" w14:textId="77777777" w:rsidR="00103CEE" w:rsidRPr="00504B82" w:rsidRDefault="00103CEE" w:rsidP="00103CEE">
      <w:pPr>
        <w:widowControl/>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eastAsia="Calibri" w:hAnsi="Verdana" w:cs="Tahoma"/>
          <w:kern w:val="3"/>
          <w:sz w:val="18"/>
          <w:szCs w:val="18"/>
          <w:lang w:eastAsia="zh-CN"/>
        </w:rPr>
      </w:pPr>
      <w:r w:rsidRPr="00504B82">
        <w:rPr>
          <w:rFonts w:ascii="Verdana" w:eastAsia="Calibri" w:hAnsi="Verdana" w:cs="Tahoma"/>
          <w:kern w:val="3"/>
          <w:sz w:val="18"/>
          <w:szCs w:val="18"/>
          <w:lang w:eastAsia="zh-CN"/>
        </w:rPr>
        <w:t>če se bo izkazalo, da prodajalec/izvajalec neutemeljeno zvišuje cene;</w:t>
      </w:r>
    </w:p>
    <w:p w14:paraId="041FFA15" w14:textId="77777777" w:rsidR="00103CEE" w:rsidRPr="00504B82" w:rsidRDefault="00103CEE" w:rsidP="00103CEE">
      <w:pPr>
        <w:widowControl/>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eastAsia="Calibri" w:hAnsi="Verdana" w:cs="Tahoma"/>
          <w:kern w:val="3"/>
          <w:sz w:val="18"/>
          <w:szCs w:val="18"/>
          <w:lang w:eastAsia="zh-CN"/>
        </w:rPr>
      </w:pPr>
      <w:r w:rsidRPr="00504B82">
        <w:rPr>
          <w:rFonts w:ascii="Verdana" w:eastAsia="Calibri" w:hAnsi="Verdana" w:cs="Tahoma"/>
          <w:kern w:val="3"/>
          <w:sz w:val="18"/>
          <w:szCs w:val="18"/>
          <w:lang w:eastAsia="zh-CN"/>
        </w:rPr>
        <w:t>če bo naročnik razdrl pogodbo zaradi kršitev ali zamude na strani prodajalca/izvajalca;</w:t>
      </w:r>
    </w:p>
    <w:p w14:paraId="59C9B1EC" w14:textId="77777777" w:rsidR="00103CEE" w:rsidRPr="00280BA7" w:rsidRDefault="00103CEE" w:rsidP="00103CEE">
      <w:pPr>
        <w:widowControl/>
        <w:numPr>
          <w:ilvl w:val="0"/>
          <w:numId w:val="3"/>
        </w:numPr>
        <w:autoSpaceDN w:val="0"/>
        <w:spacing w:after="0" w:line="240" w:lineRule="auto"/>
        <w:jc w:val="both"/>
        <w:rPr>
          <w:rFonts w:ascii="Verdana" w:hAnsi="Verdana"/>
          <w:sz w:val="18"/>
        </w:rPr>
      </w:pPr>
      <w:bookmarkStart w:id="22" w:name="_Hlk229043464"/>
      <w:r w:rsidRPr="00B40ADC">
        <w:rPr>
          <w:rFonts w:ascii="Verdana" w:eastAsia="Calibri" w:hAnsi="Verdana" w:cs="Arial"/>
          <w:sz w:val="18"/>
          <w:szCs w:val="18"/>
          <w:lang w:eastAsia="zh-CN"/>
        </w:rPr>
        <w:t xml:space="preserve">izvajalec naročniku ne plača pogodbene kazni, </w:t>
      </w:r>
    </w:p>
    <w:bookmarkEnd w:id="22"/>
    <w:p w14:paraId="29BB90B7" w14:textId="77777777" w:rsidR="00103CEE" w:rsidRPr="00504B82" w:rsidRDefault="00103CEE" w:rsidP="00103CEE">
      <w:pPr>
        <w:autoSpaceDN w:val="0"/>
        <w:spacing w:after="0" w:line="240" w:lineRule="auto"/>
        <w:contextualSpacing/>
        <w:jc w:val="both"/>
        <w:rPr>
          <w:rFonts w:ascii="Verdana" w:hAnsi="Verdana" w:cs="Tahoma"/>
          <w:kern w:val="3"/>
          <w:sz w:val="18"/>
          <w:szCs w:val="18"/>
        </w:rPr>
      </w:pPr>
      <w:r w:rsidRPr="00DA1517">
        <w:rPr>
          <w:rFonts w:ascii="Verdana" w:hAnsi="Verdana" w:cs="Tahoma"/>
          <w:kern w:val="3"/>
          <w:sz w:val="18"/>
          <w:szCs w:val="18"/>
        </w:rPr>
        <w:t xml:space="preserve">Brez izročitve </w:t>
      </w:r>
      <w:r w:rsidRPr="00504B82">
        <w:rPr>
          <w:rFonts w:ascii="Verdana" w:hAnsi="Verdana" w:cs="Tahoma"/>
          <w:kern w:val="3"/>
          <w:sz w:val="18"/>
          <w:szCs w:val="18"/>
        </w:rPr>
        <w:t xml:space="preserve"> ustreznega finančnega zavarovanja za dobro izvedbo pogodbenih obveznosti dobave potrošnega materiala primopredaja ni opravljena.</w:t>
      </w:r>
    </w:p>
    <w:p w14:paraId="1BAB7820" w14:textId="77777777" w:rsidR="00103CEE" w:rsidRPr="00504B82" w:rsidRDefault="00103CEE" w:rsidP="00103CEE">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1C2C2D95" w14:textId="77777777" w:rsidR="00103CEE" w:rsidRPr="00E877D3"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p>
    <w:p w14:paraId="65DD6B51"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B40ADC">
        <w:rPr>
          <w:rFonts w:ascii="Verdana" w:hAnsi="Verdana" w:cs="Arial"/>
          <w:b/>
          <w:kern w:val="3"/>
          <w:sz w:val="18"/>
          <w:szCs w:val="18"/>
        </w:rPr>
        <w:t>člen</w:t>
      </w:r>
    </w:p>
    <w:p w14:paraId="7A6AF97C"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(predstavnika pogodbenih strank)</w:t>
      </w:r>
    </w:p>
    <w:p w14:paraId="74F1FBEF" w14:textId="77777777" w:rsidR="00103CEE" w:rsidRPr="00537A5D" w:rsidRDefault="00103CEE" w:rsidP="00103CEE">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025B03A1" w14:textId="77777777" w:rsidR="00103CEE" w:rsidRPr="00537A5D" w:rsidRDefault="00103CEE" w:rsidP="00103CEE">
      <w:pPr>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lang w:eastAsia="zh-CN"/>
        </w:rPr>
        <w:t>Pogodbeni stranki imenujeta svoje predstavnike z namenom zagotoviti jasne in dostopne kanale komunikacije, sodelovanja, dajanja informacij in tekočega usklajevanja pri izvrševanju pogodbe.</w:t>
      </w:r>
    </w:p>
    <w:p w14:paraId="78A6D814" w14:textId="77777777" w:rsidR="00103CEE" w:rsidRPr="00537A5D" w:rsidRDefault="00103CEE" w:rsidP="00103CEE">
      <w:pPr>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33BC77FF"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 xml:space="preserve">Odgovorni predstavnik naročnika po tej pogodbi je </w:t>
      </w:r>
      <w:r w:rsidRPr="00B40ADC">
        <w:rPr>
          <w:rFonts w:ascii="Verdana" w:hAnsi="Verdana" w:cs="Arial"/>
          <w:color w:val="000000" w:themeColor="text1"/>
          <w:kern w:val="3"/>
          <w:sz w:val="18"/>
          <w:szCs w:val="18"/>
          <w:lang w:eastAsia="sl-SI"/>
        </w:rPr>
        <w:t>_______________________________.</w:t>
      </w:r>
    </w:p>
    <w:p w14:paraId="60543E70"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1AEC2F7F"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Odgovorni predstavnik izvajalca po tej pogodbi je ________________________________.</w:t>
      </w:r>
    </w:p>
    <w:p w14:paraId="71E6E8AF"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427981B4"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A71A13E"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t>člen</w:t>
      </w:r>
    </w:p>
    <w:p w14:paraId="0443B2F9"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(odstop od pogodbe)</w:t>
      </w:r>
    </w:p>
    <w:p w14:paraId="3435C011" w14:textId="77777777" w:rsidR="00103CEE" w:rsidRPr="00537A5D" w:rsidRDefault="00103CEE" w:rsidP="00103CEE">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0D161C34"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2444AA12"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Naročnik lahko odstopi od te pogodbe z odpovednim rokom 8 (osem) dni v primerih, opredeljenih v drugem odstavku </w:t>
      </w:r>
      <w:r w:rsidRPr="00B40ADC">
        <w:rPr>
          <w:rFonts w:ascii="Verdana" w:eastAsia="Calibri" w:hAnsi="Verdana" w:cs="Arial"/>
          <w:kern w:val="3"/>
          <w:sz w:val="18"/>
          <w:szCs w:val="18"/>
          <w:lang w:eastAsia="zh-CN"/>
        </w:rPr>
        <w:t>13. člena</w:t>
      </w:r>
      <w:r>
        <w:rPr>
          <w:rFonts w:ascii="Verdana" w:eastAsia="Calibri" w:hAnsi="Verdana" w:cs="Arial"/>
          <w:kern w:val="3"/>
          <w:sz w:val="18"/>
          <w:szCs w:val="18"/>
          <w:lang w:eastAsia="zh-CN"/>
        </w:rPr>
        <w:t xml:space="preserve">, </w:t>
      </w:r>
      <w:r w:rsidRPr="00B40ADC">
        <w:rPr>
          <w:rFonts w:ascii="Verdana" w:eastAsia="Calibri" w:hAnsi="Verdana" w:cs="Arial"/>
          <w:kern w:val="3"/>
          <w:sz w:val="18"/>
          <w:szCs w:val="18"/>
          <w:lang w:eastAsia="zh-CN"/>
        </w:rPr>
        <w:t xml:space="preserve"> drugem odstavku 14.</w:t>
      </w:r>
      <w:r w:rsidRPr="00537A5D">
        <w:rPr>
          <w:rFonts w:ascii="Verdana" w:eastAsia="Calibri" w:hAnsi="Verdana" w:cs="Arial"/>
          <w:kern w:val="3"/>
          <w:sz w:val="18"/>
          <w:szCs w:val="18"/>
          <w:lang w:eastAsia="zh-CN"/>
        </w:rPr>
        <w:t xml:space="preserve"> člena in drugem odstavku </w:t>
      </w:r>
      <w:r w:rsidRPr="00B40ADC">
        <w:rPr>
          <w:rFonts w:ascii="Verdana" w:eastAsia="Calibri" w:hAnsi="Verdana" w:cs="Arial"/>
          <w:kern w:val="3"/>
          <w:sz w:val="18"/>
          <w:szCs w:val="18"/>
          <w:lang w:eastAsia="zh-CN"/>
        </w:rPr>
        <w:t>15</w:t>
      </w:r>
      <w:r w:rsidRPr="00537A5D">
        <w:rPr>
          <w:rFonts w:ascii="Verdana" w:eastAsia="Calibri" w:hAnsi="Verdana" w:cs="Arial"/>
          <w:kern w:val="3"/>
          <w:sz w:val="18"/>
          <w:szCs w:val="18"/>
          <w:lang w:eastAsia="zh-CN"/>
        </w:rPr>
        <w:t>. člena</w:t>
      </w:r>
      <w:r>
        <w:rPr>
          <w:rFonts w:ascii="Verdana" w:eastAsia="Calibri" w:hAnsi="Verdana" w:cs="Arial"/>
          <w:kern w:val="3"/>
          <w:sz w:val="18"/>
          <w:szCs w:val="18"/>
          <w:lang w:eastAsia="zh-CN"/>
        </w:rPr>
        <w:t xml:space="preserve"> pogodbe</w:t>
      </w:r>
      <w:r w:rsidRPr="00537A5D">
        <w:rPr>
          <w:rFonts w:ascii="Verdana" w:eastAsia="Calibri" w:hAnsi="Verdana" w:cs="Arial"/>
          <w:kern w:val="3"/>
          <w:sz w:val="18"/>
          <w:szCs w:val="18"/>
          <w:lang w:eastAsia="zh-CN"/>
        </w:rPr>
        <w:t xml:space="preserve">,  ali če izvajalec drugače huje krši določila te pogodbe. Uporabnik lahko skladno s tem odstavkom odstopi od pogodbe po predhodnem opominu, razen v primeru iz pete alineje drugega odstavka </w:t>
      </w:r>
      <w:r w:rsidRPr="00B40ADC">
        <w:rPr>
          <w:rFonts w:ascii="Verdana" w:eastAsia="Calibri" w:hAnsi="Verdana" w:cs="Arial"/>
          <w:kern w:val="3"/>
          <w:sz w:val="18"/>
          <w:szCs w:val="18"/>
          <w:lang w:eastAsia="zh-CN"/>
        </w:rPr>
        <w:t>13.</w:t>
      </w:r>
      <w:r>
        <w:rPr>
          <w:rFonts w:ascii="Verdana" w:eastAsia="Calibri" w:hAnsi="Verdana" w:cs="Arial"/>
          <w:kern w:val="3"/>
          <w:sz w:val="18"/>
          <w:szCs w:val="18"/>
          <w:lang w:eastAsia="zh-CN"/>
        </w:rPr>
        <w:t xml:space="preserve"> in</w:t>
      </w:r>
      <w:r w:rsidRPr="00B40ADC">
        <w:rPr>
          <w:rFonts w:ascii="Verdana" w:eastAsia="Calibri" w:hAnsi="Verdana" w:cs="Arial"/>
          <w:kern w:val="3"/>
          <w:sz w:val="18"/>
          <w:szCs w:val="18"/>
          <w:lang w:eastAsia="zh-CN"/>
        </w:rPr>
        <w:t xml:space="preserve"> 14. člena in četrte alineje 15.</w:t>
      </w:r>
      <w:r w:rsidRPr="00537A5D">
        <w:rPr>
          <w:rFonts w:ascii="Verdana" w:eastAsia="Calibri" w:hAnsi="Verdana" w:cs="Arial"/>
          <w:kern w:val="3"/>
          <w:sz w:val="18"/>
          <w:szCs w:val="18"/>
          <w:lang w:eastAsia="zh-CN"/>
        </w:rPr>
        <w:t xml:space="preserve"> člena pogodbe, ko opomin ni potreben.</w:t>
      </w:r>
    </w:p>
    <w:p w14:paraId="793D2A56"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3A8E0F1E"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Naročnik lahko brez kakršnih koli obveznosti do izvajalca odstopi od te pogodbe z odpovednim rokom 30 dni tudi v primeru, da za nima več zagotovljenih sredstev za predmet naročila.</w:t>
      </w:r>
    </w:p>
    <w:p w14:paraId="76E6BEB2"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0D2EB9D7"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Naročnik lahko odstopi od pogodbe v kolikor uveljavi katerokoli finančno zavarovanje, v temu primeru odpoved pogodbe prične veljati z dnem unovčenja finančnega zavarovanja. </w:t>
      </w:r>
    </w:p>
    <w:p w14:paraId="549C144B"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02C35B04"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Prav tako lahko z dnem ko izvajalec prejme obvestilo o odpovedi pogodbe, naročnik odstopi od pogodbe v primeru dosežene maksimalne višine pogodbene kazni, ali pa če je naročnik seznanjen da je pristojni državni organ ali sodišče s pravnomočno odločitvijo ugotovilo kršitev delovne, </w:t>
      </w:r>
      <w:proofErr w:type="spellStart"/>
      <w:r w:rsidRPr="00537A5D">
        <w:rPr>
          <w:rFonts w:ascii="Verdana" w:eastAsia="Calibri" w:hAnsi="Verdana" w:cs="Arial"/>
          <w:kern w:val="3"/>
          <w:sz w:val="18"/>
          <w:szCs w:val="18"/>
          <w:lang w:eastAsia="zh-CN"/>
        </w:rPr>
        <w:t>okoljske</w:t>
      </w:r>
      <w:proofErr w:type="spellEnd"/>
      <w:r w:rsidRPr="00537A5D">
        <w:rPr>
          <w:rFonts w:ascii="Verdana" w:eastAsia="Calibri" w:hAnsi="Verdana" w:cs="Arial"/>
          <w:kern w:val="3"/>
          <w:sz w:val="18"/>
          <w:szCs w:val="18"/>
          <w:lang w:eastAsia="zh-CN"/>
        </w:rPr>
        <w:t xml:space="preserve"> ali socialne zakonodaje s strani izvajalca pogodb o izvedbi javnega naročila ali njegovega podizvajalca. </w:t>
      </w:r>
    </w:p>
    <w:p w14:paraId="1B874CCC"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3099E543"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Izvajalec lahko odstopi od te pogodbe z odpovednim rokom 30 dni v primeru, ko naročnik zamuja s plačilom pravilno izstavljenega in prejetega računa, ki ga ni grajal, oziroma nespornega dela takega računa, več kot 90 dni, pri čemer je izvajalec uporabnika opomnil na njegove obveznosti po takem računu.</w:t>
      </w:r>
    </w:p>
    <w:p w14:paraId="1AFCF9D5"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76092695"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Odstop od pogodbe mora biti nasprotni stranki sporočen v pisni obliki. Obvestilo o odstopu od pogodbe mora vsebovati obrazložitev okoliščin, ki predstavljajo razlog za odstop, ter navedbo datuma, od katerega odstop učinkuje.</w:t>
      </w:r>
    </w:p>
    <w:p w14:paraId="581A29E6"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7EC63B7C"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Pogodba lahko v primeru, da ne ustreza več pričakovanjem pogodbenih strank, preneha veljati tudi na podlagi sporazuma strank, s katerim stranki dogovorita podrobnosti glede prenehanja njunega pogodbenega razmerja ter obveznosti.</w:t>
      </w:r>
    </w:p>
    <w:p w14:paraId="15E50992"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bookmarkStart w:id="23" w:name="_Hlk227222940"/>
    </w:p>
    <w:p w14:paraId="0EACF3E5"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t>člen</w:t>
      </w:r>
    </w:p>
    <w:p w14:paraId="1C15411B"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(pogodbena kazen)</w:t>
      </w:r>
    </w:p>
    <w:p w14:paraId="766F6306"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2A36E28E"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Če izvajalec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169E215A"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4B724346"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Če izvajalec katere koli svoje obveznosti po tej pogodbi ne izpolni (pri čemer ne gre za izpolnitev z zamudo) ali jo izpolni z napako, ki je na poziv naročnika ne odpravi v celoti in v postavljenem roku, mu lahko naročnik zaračuna pogodbeno kazen v višini 10% celotne pogodbene vrednosti (brez DDV).</w:t>
      </w:r>
    </w:p>
    <w:p w14:paraId="798BBC80"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00CB862C"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lastRenderedPageBreak/>
        <w:t xml:space="preserve">Obveznost plačila pogodbene kazni ni pogojena z nastankom škode naročniku. V kolikor nastane naročniku škoda, lahko naročnik njeno povrnitev uveljavlja po splošnih pravilih odškodninske odgovornosti. </w:t>
      </w:r>
      <w:r w:rsidRPr="00537A5D">
        <w:rPr>
          <w:rFonts w:ascii="Verdana" w:eastAsia="Calibri" w:hAnsi="Verdana" w:cs="Arial"/>
          <w:color w:val="000000" w:themeColor="text1"/>
          <w:kern w:val="3"/>
          <w:sz w:val="18"/>
          <w:szCs w:val="18"/>
          <w:lang w:eastAsia="zh-CN"/>
        </w:rPr>
        <w:t>Naročnik iz naslova pogodbene kazni izstavi izvajalcu račun, ki ga mora izvajalec plačati v roku 8 (osmih) dni od prejema.</w:t>
      </w:r>
    </w:p>
    <w:bookmarkEnd w:id="23"/>
    <w:p w14:paraId="1AE6E947" w14:textId="77777777" w:rsidR="00103CEE" w:rsidRPr="00537A5D" w:rsidRDefault="00103CEE" w:rsidP="00103CEE">
      <w:pPr>
        <w:widowControl/>
        <w:autoSpaceDN w:val="0"/>
        <w:spacing w:after="0" w:line="240" w:lineRule="auto"/>
        <w:ind w:right="6"/>
        <w:jc w:val="both"/>
        <w:rPr>
          <w:rFonts w:ascii="Verdana" w:eastAsia="Calibri" w:hAnsi="Verdana" w:cs="Arial"/>
          <w:kern w:val="3"/>
          <w:sz w:val="18"/>
          <w:szCs w:val="18"/>
          <w:lang w:eastAsia="zh-CN"/>
        </w:rPr>
      </w:pPr>
    </w:p>
    <w:p w14:paraId="2790117A" w14:textId="77777777" w:rsidR="00103CEE" w:rsidRPr="00B40ADC" w:rsidRDefault="00103CEE" w:rsidP="00103CEE">
      <w:pPr>
        <w:widowControl/>
        <w:autoSpaceDN w:val="0"/>
        <w:spacing w:after="0" w:line="240" w:lineRule="auto"/>
        <w:ind w:right="6"/>
        <w:jc w:val="both"/>
        <w:rPr>
          <w:rFonts w:ascii="Verdana" w:eastAsia="Calibri" w:hAnsi="Verdana" w:cs="Tahoma"/>
          <w:b/>
          <w:bCs/>
          <w:color w:val="000000" w:themeColor="text1"/>
          <w:kern w:val="3"/>
          <w:sz w:val="18"/>
          <w:szCs w:val="18"/>
          <w:lang w:eastAsia="zh-CN"/>
        </w:rPr>
      </w:pPr>
    </w:p>
    <w:p w14:paraId="5CFB3BA4"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t>člen</w:t>
      </w:r>
    </w:p>
    <w:p w14:paraId="2D2BDB42"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(socialna klavzula)</w:t>
      </w:r>
    </w:p>
    <w:p w14:paraId="06873884"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0C8FC2A6" w14:textId="77777777" w:rsidR="00103CEE" w:rsidRPr="00537A5D" w:rsidRDefault="00103CEE" w:rsidP="00103CEE">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537A5D">
        <w:rPr>
          <w:rFonts w:ascii="Verdana" w:eastAsia="Calibri" w:hAnsi="Verdana" w:cs="Arial"/>
          <w:kern w:val="3"/>
          <w:sz w:val="18"/>
          <w:szCs w:val="18"/>
          <w:lang w:eastAsia="zh-CN"/>
        </w:rPr>
        <w:t xml:space="preserve">Ta pogodba preneha veljati, če se naročnik seznani z dejstvom, da je pristojni državni organ ali sodišče s pravnomočno odločitvijo ugotovilo kršitev delovne, </w:t>
      </w:r>
      <w:proofErr w:type="spellStart"/>
      <w:r w:rsidRPr="00537A5D">
        <w:rPr>
          <w:rFonts w:ascii="Verdana" w:eastAsia="Calibri" w:hAnsi="Verdana" w:cs="Arial"/>
          <w:kern w:val="3"/>
          <w:sz w:val="18"/>
          <w:szCs w:val="18"/>
          <w:lang w:eastAsia="zh-CN"/>
        </w:rPr>
        <w:t>okoljske</w:t>
      </w:r>
      <w:proofErr w:type="spellEnd"/>
      <w:r w:rsidRPr="00537A5D">
        <w:rPr>
          <w:rFonts w:ascii="Verdana" w:eastAsia="Calibri" w:hAnsi="Verdana" w:cs="Arial"/>
          <w:kern w:val="3"/>
          <w:sz w:val="18"/>
          <w:szCs w:val="18"/>
          <w:lang w:eastAsia="zh-CN"/>
        </w:rPr>
        <w:t xml:space="preserve"> ali socialne zakonodaje s strani izvajalca </w:t>
      </w:r>
      <w:r w:rsidRPr="00537A5D">
        <w:rPr>
          <w:rFonts w:ascii="Verdana" w:eastAsia="Calibri" w:hAnsi="Verdana" w:cs="Arial"/>
          <w:color w:val="000000" w:themeColor="text1"/>
          <w:kern w:val="3"/>
          <w:sz w:val="18"/>
          <w:szCs w:val="18"/>
          <w:lang w:eastAsia="zh-CN"/>
        </w:rPr>
        <w:t xml:space="preserve">ali njegovega podizvajalca, </w:t>
      </w:r>
      <w:r w:rsidRPr="00537A5D">
        <w:rPr>
          <w:rFonts w:ascii="Verdana" w:eastAsia="Calibri" w:hAnsi="Verdana" w:cs="Arial"/>
          <w:color w:val="000000" w:themeColor="text1"/>
          <w:kern w:val="3"/>
          <w:sz w:val="18"/>
          <w:szCs w:val="18"/>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2B119B" w14:textId="77777777" w:rsidR="00103CEE" w:rsidRPr="00537A5D" w:rsidRDefault="00103CEE" w:rsidP="00103CEE">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494F1CBB" w14:textId="77777777" w:rsidR="00103CEE" w:rsidRPr="00537A5D" w:rsidRDefault="00103CEE" w:rsidP="00103CEE">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537A5D">
        <w:rPr>
          <w:rFonts w:ascii="Verdana" w:eastAsia="Calibri" w:hAnsi="Verdana" w:cs="Arial"/>
          <w:color w:val="000000" w:themeColor="text1"/>
          <w:kern w:val="3"/>
          <w:sz w:val="18"/>
          <w:szCs w:val="18"/>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537A5D">
        <w:rPr>
          <w:rFonts w:ascii="Verdana" w:eastAsia="Calibri" w:hAnsi="Verdana" w:cs="Arial"/>
          <w:color w:val="000000" w:themeColor="text1"/>
          <w:kern w:val="3"/>
          <w:sz w:val="18"/>
          <w:szCs w:val="18"/>
          <w:shd w:val="clear" w:color="auto" w:fill="FFFFFF"/>
          <w:lang w:eastAsia="zh-CN"/>
        </w:rPr>
        <w:t>podizvajanje</w:t>
      </w:r>
      <w:proofErr w:type="spellEnd"/>
      <w:r w:rsidRPr="00537A5D">
        <w:rPr>
          <w:rFonts w:ascii="Verdana" w:eastAsia="Calibri" w:hAnsi="Verdana" w:cs="Arial"/>
          <w:color w:val="000000" w:themeColor="text1"/>
          <w:kern w:val="3"/>
          <w:sz w:val="18"/>
          <w:szCs w:val="18"/>
          <w:shd w:val="clear" w:color="auto" w:fill="FFFFFF"/>
          <w:lang w:eastAsia="zh-CN"/>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B0E1F54" w14:textId="77777777" w:rsidR="00103CEE" w:rsidRPr="00537A5D" w:rsidRDefault="00103CEE" w:rsidP="00103CEE">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67D4D1D9" w14:textId="77777777" w:rsidR="00103CEE" w:rsidRPr="00537A5D" w:rsidRDefault="00103CEE" w:rsidP="00103CEE">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6A83673E" w14:textId="77777777" w:rsidR="00103CEE" w:rsidRPr="00537A5D" w:rsidRDefault="00103CEE" w:rsidP="00103CEE">
      <w:pPr>
        <w:autoSpaceDN w:val="0"/>
        <w:spacing w:after="0" w:line="240" w:lineRule="auto"/>
        <w:ind w:right="6"/>
        <w:jc w:val="both"/>
        <w:rPr>
          <w:rFonts w:ascii="Verdana" w:eastAsia="Calibri" w:hAnsi="Verdana" w:cs="Arial"/>
          <w:b/>
          <w:color w:val="000000" w:themeColor="text1"/>
          <w:kern w:val="3"/>
          <w:sz w:val="18"/>
          <w:szCs w:val="18"/>
          <w:lang w:eastAsia="zh-CN"/>
        </w:rPr>
      </w:pPr>
    </w:p>
    <w:p w14:paraId="4E1CA790"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t>člen</w:t>
      </w:r>
    </w:p>
    <w:p w14:paraId="3C552AAF"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(protikorupcijska klavzula)</w:t>
      </w:r>
    </w:p>
    <w:p w14:paraId="2A536094" w14:textId="77777777" w:rsidR="00103CEE" w:rsidRPr="00537A5D" w:rsidRDefault="00103CEE" w:rsidP="00103CEE">
      <w:pPr>
        <w:keepNext/>
        <w:widowControl/>
        <w:autoSpaceDN w:val="0"/>
        <w:spacing w:after="0" w:line="240" w:lineRule="auto"/>
        <w:ind w:right="6"/>
        <w:jc w:val="center"/>
        <w:rPr>
          <w:rFonts w:ascii="Verdana" w:eastAsia="Calibri" w:hAnsi="Verdana" w:cs="Arial"/>
          <w:kern w:val="3"/>
          <w:sz w:val="18"/>
          <w:szCs w:val="18"/>
          <w:lang w:eastAsia="zh-CN"/>
        </w:rPr>
      </w:pPr>
    </w:p>
    <w:p w14:paraId="5BACE1E9"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26380D0"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pridobitev posla iz te pogodbe; ali</w:t>
      </w:r>
    </w:p>
    <w:p w14:paraId="0E5164E3"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sklenitev posla iz te pogodbe pod ugodnejšimi pogoji; ali</w:t>
      </w:r>
    </w:p>
    <w:p w14:paraId="63980A37"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opustitev dolžnega nadzora nad izvajanjem pogodbenih obveznosti iz te pogodbe; ali</w:t>
      </w:r>
    </w:p>
    <w:p w14:paraId="5ACCD132"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E82569C"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p>
    <w:p w14:paraId="69418AA4"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270AC0B"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p>
    <w:p w14:paraId="0784DC25" w14:textId="77777777" w:rsidR="00103CEE" w:rsidRPr="00537A5D" w:rsidRDefault="00103CEE" w:rsidP="00103CEE">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Izvajalec  s podpisom te pogodbe jamči, da ni zadržkov za sklenitev posla po 35. členu Zakon o integriteti in preprečevanju korupcije (</w:t>
      </w:r>
      <w:proofErr w:type="spellStart"/>
      <w:r w:rsidRPr="00537A5D">
        <w:rPr>
          <w:rFonts w:ascii="Verdana" w:eastAsia="Times New Roman" w:hAnsi="Verdana" w:cs="Tahoma"/>
          <w:kern w:val="0"/>
          <w:sz w:val="18"/>
          <w:szCs w:val="18"/>
          <w:lang w:eastAsia="sl-SI"/>
        </w:rPr>
        <w:t>ZIntPK</w:t>
      </w:r>
      <w:proofErr w:type="spellEnd"/>
      <w:r w:rsidRPr="00537A5D">
        <w:rPr>
          <w:rFonts w:ascii="Verdana" w:eastAsia="Times New Roman" w:hAnsi="Verdana" w:cs="Tahoma"/>
          <w:kern w:val="0"/>
          <w:sz w:val="18"/>
          <w:szCs w:val="18"/>
          <w:lang w:eastAsia="sl-SI"/>
        </w:rPr>
        <w:t>).</w:t>
      </w:r>
    </w:p>
    <w:p w14:paraId="0EFE291F" w14:textId="77777777" w:rsidR="00103CEE" w:rsidRPr="00537A5D" w:rsidRDefault="00103CEE" w:rsidP="00103CEE">
      <w:pPr>
        <w:widowControl/>
        <w:shd w:val="clear" w:color="auto" w:fill="FFFFFF"/>
        <w:autoSpaceDN w:val="0"/>
        <w:spacing w:after="0" w:line="240" w:lineRule="auto"/>
        <w:jc w:val="both"/>
        <w:rPr>
          <w:rFonts w:ascii="Verdana" w:eastAsia="Times New Roman" w:hAnsi="Verdana" w:cs="Arial"/>
          <w:kern w:val="0"/>
          <w:sz w:val="18"/>
          <w:szCs w:val="18"/>
          <w:lang w:eastAsia="sl-SI"/>
        </w:rPr>
      </w:pPr>
    </w:p>
    <w:p w14:paraId="477C4E26"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lastRenderedPageBreak/>
        <w:t>člen</w:t>
      </w:r>
    </w:p>
    <w:p w14:paraId="06CED103"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(varstvo osebnih podatkov)</w:t>
      </w:r>
    </w:p>
    <w:p w14:paraId="47352553" w14:textId="77777777" w:rsidR="00103CEE" w:rsidRPr="00537A5D" w:rsidRDefault="00103CEE" w:rsidP="00103CEE">
      <w:pPr>
        <w:keepNext/>
        <w:widowControl/>
        <w:autoSpaceDN w:val="0"/>
        <w:spacing w:after="0" w:line="240" w:lineRule="auto"/>
        <w:ind w:right="6"/>
        <w:jc w:val="center"/>
        <w:rPr>
          <w:rFonts w:ascii="Verdana" w:eastAsia="Calibri" w:hAnsi="Verdana" w:cs="Arial"/>
          <w:kern w:val="3"/>
          <w:sz w:val="18"/>
          <w:szCs w:val="18"/>
          <w:lang w:eastAsia="zh-CN"/>
        </w:rPr>
      </w:pPr>
    </w:p>
    <w:p w14:paraId="5CE5B4B2" w14:textId="77777777" w:rsidR="00103CEE" w:rsidRPr="00537A5D" w:rsidRDefault="00103CEE" w:rsidP="00103CEE">
      <w:pPr>
        <w:autoSpaceDN w:val="0"/>
        <w:spacing w:line="240" w:lineRule="auto"/>
        <w:jc w:val="both"/>
        <w:rPr>
          <w:rFonts w:ascii="Verdana" w:hAnsi="Verdana"/>
          <w:kern w:val="3"/>
          <w:sz w:val="18"/>
          <w:szCs w:val="18"/>
        </w:rPr>
      </w:pPr>
      <w:r w:rsidRPr="00537A5D">
        <w:rPr>
          <w:rFonts w:ascii="Verdana" w:hAnsi="Verdana"/>
          <w:kern w:val="3"/>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537A5D">
        <w:rPr>
          <w:rFonts w:ascii="Verdana" w:hAnsi="Verdana"/>
          <w:color w:val="000000" w:themeColor="text1"/>
          <w:kern w:val="3"/>
          <w:sz w:val="18"/>
          <w:szCs w:val="18"/>
        </w:rPr>
        <w:t xml:space="preserve"> Pogodbeni stranki bosta za ureditev pogodbene obdelave osebnih podatkov po potrebi sklenili posebno pogodbo.</w:t>
      </w:r>
    </w:p>
    <w:p w14:paraId="7351FECE" w14:textId="77777777" w:rsidR="00103CEE" w:rsidRPr="00537A5D" w:rsidRDefault="00103CEE" w:rsidP="00103CEE">
      <w:pPr>
        <w:autoSpaceDN w:val="0"/>
        <w:spacing w:after="0" w:line="240" w:lineRule="auto"/>
        <w:ind w:right="6"/>
        <w:jc w:val="both"/>
        <w:rPr>
          <w:rFonts w:ascii="Verdana" w:eastAsia="Calibri" w:hAnsi="Verdana" w:cs="Arial"/>
          <w:b/>
          <w:color w:val="000000" w:themeColor="text1"/>
          <w:kern w:val="3"/>
          <w:sz w:val="18"/>
          <w:szCs w:val="18"/>
          <w:lang w:eastAsia="zh-CN"/>
        </w:rPr>
      </w:pPr>
    </w:p>
    <w:p w14:paraId="2BA9257D" w14:textId="77777777" w:rsidR="00103CEE" w:rsidRPr="00537A5D" w:rsidRDefault="00103CEE" w:rsidP="00103CEE">
      <w:pPr>
        <w:pStyle w:val="Odstavekseznama"/>
        <w:keepNext/>
        <w:numPr>
          <w:ilvl w:val="0"/>
          <w:numId w:val="10"/>
        </w:numPr>
        <w:autoSpaceDN w:val="0"/>
        <w:spacing w:line="240" w:lineRule="auto"/>
        <w:ind w:right="6"/>
        <w:jc w:val="center"/>
        <w:rPr>
          <w:rFonts w:ascii="Verdana" w:hAnsi="Verdana" w:cs="Arial"/>
          <w:b/>
          <w:kern w:val="3"/>
          <w:sz w:val="18"/>
          <w:szCs w:val="18"/>
        </w:rPr>
      </w:pPr>
      <w:r w:rsidRPr="00537A5D">
        <w:rPr>
          <w:rFonts w:ascii="Verdana" w:hAnsi="Verdana" w:cs="Arial"/>
          <w:b/>
          <w:kern w:val="3"/>
          <w:sz w:val="18"/>
          <w:szCs w:val="18"/>
        </w:rPr>
        <w:t>člen</w:t>
      </w:r>
    </w:p>
    <w:p w14:paraId="1310019B"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 xml:space="preserve"> (varstvo zaupnih podatkov)</w:t>
      </w:r>
    </w:p>
    <w:p w14:paraId="681A5EF0" w14:textId="77777777" w:rsidR="00103CEE" w:rsidRPr="00537A5D" w:rsidRDefault="00103CEE" w:rsidP="00103CEE">
      <w:pPr>
        <w:keepNext/>
        <w:widowControl/>
        <w:autoSpaceDN w:val="0"/>
        <w:spacing w:after="0" w:line="240" w:lineRule="auto"/>
        <w:ind w:right="6"/>
        <w:jc w:val="center"/>
        <w:rPr>
          <w:rFonts w:ascii="Verdana" w:eastAsia="Calibri" w:hAnsi="Verdana" w:cs="Arial"/>
          <w:kern w:val="3"/>
          <w:sz w:val="18"/>
          <w:szCs w:val="18"/>
          <w:lang w:eastAsia="zh-CN"/>
        </w:rPr>
      </w:pPr>
    </w:p>
    <w:p w14:paraId="56B90FE7"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sta sporazumni, da vsi podatki, do katerih bi prišli z izvedbo te pogodbe, predstavljajo poslovno skrivnost in se zavezujeta, da bosta vse podatke skrbno varovali in jih uporabljali izključno v zvezi z izvedbo te pogodbe.</w:t>
      </w:r>
    </w:p>
    <w:p w14:paraId="14A3EE48"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6FF90011"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Izvajalec je dolžan obvestiti svoje delavce, da lahko pri svojem delu pridejo v stik z zaupnimi podatki, ter poskrbeti, da ti pri delu z njimi ravnajo z največjo mero skrbnosti.</w:t>
      </w:r>
    </w:p>
    <w:p w14:paraId="3E848A0E"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7DB11AEA"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Izvajalec mora naročnika takoj obvestiti o vsakem disciplinskem ali drugem postopku zaradi kršitev delovnih obveznosti, ki ga je zoper svojega delavca sprožil v zvezi z izvajanjem dobav oziroma storitev iz pogodbe. Izvajalec je dolžan na zahtevo naročnika nadomestiti delavca, če slednji izkaže, da je delavec ravnal ali poskušal ravnati v nasprotju z določbami pogodbe.</w:t>
      </w:r>
    </w:p>
    <w:p w14:paraId="0E628F6D"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76250B5B"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Za izvajalca, ki opravlja za naročnika pogodbene obveznosti, velja glede teh obveznosti enako strog način varovanja podatkov, kot ga izvaja naročnik.</w:t>
      </w:r>
    </w:p>
    <w:p w14:paraId="06319C32" w14:textId="77777777" w:rsidR="00103CEE" w:rsidRPr="00537A5D" w:rsidRDefault="00103CEE" w:rsidP="00103CEE">
      <w:pPr>
        <w:autoSpaceDN w:val="0"/>
        <w:spacing w:after="0" w:line="240" w:lineRule="auto"/>
        <w:jc w:val="both"/>
        <w:rPr>
          <w:rFonts w:ascii="Verdana" w:hAnsi="Verdana" w:cs="Arial"/>
          <w:color w:val="000000" w:themeColor="text1"/>
          <w:kern w:val="3"/>
          <w:sz w:val="18"/>
          <w:szCs w:val="18"/>
        </w:rPr>
      </w:pPr>
    </w:p>
    <w:p w14:paraId="3841E0A3" w14:textId="77777777" w:rsidR="00103CEE" w:rsidRPr="00537A5D" w:rsidRDefault="00103CEE" w:rsidP="00103CEE">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lang w:eastAsia="zh-CN"/>
        </w:rPr>
        <w:t>Obveznost varovanja podatkov se nanaša tako na čas izvrševanja pogodbe, kot tudi za čas po tem. V primeru kršitve določb o varovanju poslovne skrivnosti, je izvajalec naročniku odškodninsko odgovoren za vso posredno in neposredno škodo.</w:t>
      </w:r>
    </w:p>
    <w:p w14:paraId="5253A913" w14:textId="77777777" w:rsidR="00103CEE" w:rsidRPr="00537A5D" w:rsidRDefault="00103CEE" w:rsidP="00103CEE">
      <w:pPr>
        <w:autoSpaceDN w:val="0"/>
        <w:spacing w:after="0" w:line="240" w:lineRule="auto"/>
        <w:ind w:right="6"/>
        <w:jc w:val="both"/>
        <w:rPr>
          <w:rFonts w:ascii="Verdana" w:eastAsia="Calibri" w:hAnsi="Verdana" w:cs="Arial"/>
          <w:b/>
          <w:color w:val="000000" w:themeColor="text1"/>
          <w:kern w:val="3"/>
          <w:sz w:val="18"/>
          <w:szCs w:val="18"/>
          <w:lang w:eastAsia="zh-CN"/>
        </w:rPr>
      </w:pPr>
    </w:p>
    <w:p w14:paraId="6E8A3243" w14:textId="77777777" w:rsidR="00103CEE" w:rsidRPr="00537A5D" w:rsidRDefault="00103CEE" w:rsidP="00103CEE">
      <w:pPr>
        <w:pStyle w:val="Odstavekseznama"/>
        <w:keepNext/>
        <w:numPr>
          <w:ilvl w:val="0"/>
          <w:numId w:val="10"/>
        </w:numPr>
        <w:autoSpaceDN w:val="0"/>
        <w:spacing w:line="240" w:lineRule="auto"/>
        <w:ind w:right="6"/>
        <w:jc w:val="center"/>
        <w:textAlignment w:val="auto"/>
        <w:rPr>
          <w:rFonts w:ascii="Verdana" w:hAnsi="Verdana" w:cs="Arial"/>
          <w:b/>
          <w:kern w:val="3"/>
          <w:sz w:val="18"/>
          <w:szCs w:val="18"/>
        </w:rPr>
      </w:pPr>
      <w:r w:rsidRPr="00537A5D">
        <w:rPr>
          <w:rFonts w:ascii="Verdana" w:hAnsi="Verdana" w:cs="Arial"/>
          <w:b/>
          <w:kern w:val="3"/>
          <w:sz w:val="18"/>
          <w:szCs w:val="18"/>
        </w:rPr>
        <w:t>člen</w:t>
      </w:r>
    </w:p>
    <w:p w14:paraId="46B737EA" w14:textId="77777777" w:rsidR="00103CEE" w:rsidRPr="00537A5D" w:rsidRDefault="00103CEE" w:rsidP="00103CEE">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(trajanje pogodbe in končne določbe)</w:t>
      </w:r>
    </w:p>
    <w:p w14:paraId="7DE8E458" w14:textId="77777777" w:rsidR="00103CEE" w:rsidRPr="00537A5D" w:rsidRDefault="00103CEE" w:rsidP="00103CEE">
      <w:pPr>
        <w:keepNext/>
        <w:widowControl/>
        <w:autoSpaceDN w:val="0"/>
        <w:spacing w:after="0" w:line="240" w:lineRule="auto"/>
        <w:ind w:right="6"/>
        <w:jc w:val="both"/>
        <w:rPr>
          <w:rFonts w:ascii="Verdana" w:eastAsia="Calibri" w:hAnsi="Verdana" w:cs="Arial"/>
          <w:kern w:val="3"/>
          <w:sz w:val="18"/>
          <w:szCs w:val="18"/>
          <w:lang w:eastAsia="zh-CN"/>
        </w:rPr>
      </w:pPr>
    </w:p>
    <w:p w14:paraId="6A8D0A17" w14:textId="77777777" w:rsidR="00103CEE" w:rsidRPr="00537A5D" w:rsidRDefault="00103CEE" w:rsidP="00103CEE">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Stranki se zavezujeta, da bosta pri izvrševanju te pogodbe ravnali v dobri veri, skladno z načelom vestnosti in poštenja, ter da bosta storili vse, kar je potrebno in dopustno za izpolnitev pogodbe.</w:t>
      </w:r>
    </w:p>
    <w:p w14:paraId="3FC8F397" w14:textId="77777777" w:rsidR="00103CEE" w:rsidRPr="00537A5D" w:rsidRDefault="00103CEE" w:rsidP="00103CEE">
      <w:pPr>
        <w:autoSpaceDE w:val="0"/>
        <w:autoSpaceDN w:val="0"/>
        <w:adjustRightInd w:val="0"/>
        <w:spacing w:after="0" w:line="240" w:lineRule="auto"/>
        <w:jc w:val="both"/>
        <w:rPr>
          <w:rFonts w:ascii="Verdana" w:hAnsi="Verdana" w:cs="Arial"/>
          <w:kern w:val="3"/>
          <w:sz w:val="18"/>
          <w:szCs w:val="18"/>
        </w:rPr>
      </w:pPr>
    </w:p>
    <w:p w14:paraId="1B35BC87" w14:textId="77777777" w:rsidR="00103CEE" w:rsidRPr="00537A5D" w:rsidRDefault="00103CEE" w:rsidP="00103CEE">
      <w:pPr>
        <w:autoSpaceDN w:val="0"/>
        <w:spacing w:after="0" w:line="240" w:lineRule="auto"/>
        <w:jc w:val="both"/>
        <w:rPr>
          <w:rFonts w:ascii="Verdana" w:hAnsi="Verdana" w:cs="Arial"/>
          <w:kern w:val="3"/>
          <w:sz w:val="18"/>
          <w:szCs w:val="18"/>
        </w:rPr>
      </w:pPr>
      <w:r w:rsidRPr="00537A5D">
        <w:rPr>
          <w:rFonts w:ascii="Verdana" w:hAnsi="Verdana" w:cs="Arial"/>
          <w:kern w:val="0"/>
          <w:sz w:val="18"/>
          <w:szCs w:val="18"/>
        </w:rPr>
        <w:t>Pogodba je sklenjena z dnem podpisa obeh pogodbenih strank,</w:t>
      </w:r>
      <w:r w:rsidRPr="00537A5D">
        <w:rPr>
          <w:rFonts w:ascii="Verdana" w:hAnsi="Verdana" w:cs="Arial"/>
          <w:kern w:val="3"/>
          <w:sz w:val="18"/>
          <w:szCs w:val="18"/>
        </w:rPr>
        <w:t xml:space="preserve"> veljati pa začne kot opredeljeno v 5. odstavku tega člena, pod </w:t>
      </w:r>
      <w:proofErr w:type="spellStart"/>
      <w:r w:rsidRPr="00537A5D">
        <w:rPr>
          <w:rFonts w:ascii="Verdana" w:hAnsi="Verdana" w:cs="Arial"/>
          <w:kern w:val="3"/>
          <w:sz w:val="18"/>
          <w:szCs w:val="18"/>
        </w:rPr>
        <w:t>odložnim</w:t>
      </w:r>
      <w:proofErr w:type="spellEnd"/>
      <w:r w:rsidRPr="00537A5D">
        <w:rPr>
          <w:rFonts w:ascii="Verdana" w:hAnsi="Verdana" w:cs="Arial"/>
          <w:kern w:val="3"/>
          <w:sz w:val="18"/>
          <w:szCs w:val="18"/>
        </w:rPr>
        <w:t xml:space="preserve"> pogojem, da izvajalec za izpolnitev pogoja najkasneje v 5 dneh po podpisu pogodbe/ob podpisu pogodbe predloži finančno zavarovanje za dobro izvedbo pogodbenih obveznosti. </w:t>
      </w:r>
    </w:p>
    <w:p w14:paraId="778E4442" w14:textId="77777777" w:rsidR="00103CEE" w:rsidRPr="00537A5D" w:rsidRDefault="00103CEE" w:rsidP="00103CEE">
      <w:pPr>
        <w:autoSpaceDE w:val="0"/>
        <w:autoSpaceDN w:val="0"/>
        <w:adjustRightInd w:val="0"/>
        <w:spacing w:after="0" w:line="240" w:lineRule="auto"/>
        <w:jc w:val="both"/>
        <w:rPr>
          <w:rFonts w:ascii="Verdana" w:hAnsi="Verdana" w:cs="Arial"/>
          <w:kern w:val="3"/>
          <w:sz w:val="18"/>
          <w:szCs w:val="18"/>
        </w:rPr>
      </w:pPr>
    </w:p>
    <w:p w14:paraId="27DD812D" w14:textId="77777777" w:rsidR="00103CEE" w:rsidRPr="00537A5D" w:rsidRDefault="00103CEE" w:rsidP="00103CEE">
      <w:pPr>
        <w:autoSpaceDE w:val="0"/>
        <w:autoSpaceDN w:val="0"/>
        <w:adjustRightInd w:val="0"/>
        <w:spacing w:after="0" w:line="240" w:lineRule="auto"/>
        <w:jc w:val="both"/>
        <w:rPr>
          <w:rFonts w:ascii="Verdana" w:hAnsi="Verdana" w:cs="Arial"/>
          <w:kern w:val="3"/>
          <w:sz w:val="18"/>
          <w:szCs w:val="18"/>
        </w:rPr>
      </w:pPr>
      <w:r w:rsidRPr="00537A5D">
        <w:rPr>
          <w:rFonts w:ascii="Verdana" w:hAnsi="Verdana" w:cs="Arial"/>
          <w:snapToGrid w:val="0"/>
          <w:kern w:val="3"/>
          <w:sz w:val="18"/>
          <w:szCs w:val="18"/>
        </w:rPr>
        <w:t xml:space="preserve">Naročnik in </w:t>
      </w:r>
      <w:r w:rsidRPr="00537A5D">
        <w:rPr>
          <w:rFonts w:ascii="Verdana" w:hAnsi="Verdana" w:cs="Arial"/>
          <w:kern w:val="3"/>
          <w:sz w:val="18"/>
          <w:szCs w:val="18"/>
        </w:rPr>
        <w:t>izvajalec</w:t>
      </w:r>
      <w:r w:rsidRPr="00537A5D">
        <w:rPr>
          <w:rFonts w:ascii="Verdana" w:hAnsi="Verdana" w:cs="Arial"/>
          <w:snapToGrid w:val="0"/>
          <w:kern w:val="3"/>
          <w:sz w:val="18"/>
          <w:szCs w:val="18"/>
        </w:rPr>
        <w:t xml:space="preserve"> se zavezujeta, da bosta morebitne spore poskušala rešiti sporazumno. V kolikor sporazuma ne bi mogla doseči, je za reševanje sporov pristojno stvarno pristojno sodišče po sedežu naročnika.</w:t>
      </w:r>
    </w:p>
    <w:p w14:paraId="77B17615" w14:textId="77777777" w:rsidR="00103CEE" w:rsidRPr="00537A5D" w:rsidRDefault="00103CEE" w:rsidP="00103CEE">
      <w:pPr>
        <w:autoSpaceDE w:val="0"/>
        <w:autoSpaceDN w:val="0"/>
        <w:adjustRightInd w:val="0"/>
        <w:spacing w:after="0" w:line="240" w:lineRule="auto"/>
        <w:jc w:val="both"/>
        <w:rPr>
          <w:rFonts w:ascii="Verdana" w:hAnsi="Verdana" w:cs="Arial"/>
          <w:kern w:val="3"/>
          <w:sz w:val="18"/>
          <w:szCs w:val="18"/>
        </w:rPr>
      </w:pPr>
    </w:p>
    <w:p w14:paraId="6E0C028E" w14:textId="77777777" w:rsidR="00103CEE" w:rsidRPr="00E877D3" w:rsidRDefault="00103CEE" w:rsidP="00103CEE">
      <w:pPr>
        <w:autoSpaceDN w:val="0"/>
        <w:spacing w:after="0" w:line="240" w:lineRule="auto"/>
        <w:jc w:val="both"/>
        <w:rPr>
          <w:rFonts w:ascii="Verdana" w:hAnsi="Verdana" w:cs="Arial"/>
          <w:snapToGrid w:val="0"/>
          <w:kern w:val="3"/>
          <w:sz w:val="18"/>
          <w:szCs w:val="18"/>
        </w:rPr>
      </w:pPr>
      <w:r w:rsidRPr="00537A5D">
        <w:rPr>
          <w:rFonts w:ascii="Verdana" w:hAnsi="Verdana" w:cs="Arial"/>
          <w:snapToGrid w:val="0"/>
          <w:kern w:val="3"/>
          <w:sz w:val="18"/>
          <w:szCs w:val="18"/>
        </w:rPr>
        <w:t xml:space="preserve">Ta pogodba je sestavljena v dveh enakih izvodih, od katerih prejme vsaka pogodbena stranka po en izvod. </w:t>
      </w:r>
      <w:r w:rsidRPr="00537A5D">
        <w:rPr>
          <w:rFonts w:ascii="Verdana" w:hAnsi="Verdana" w:cs="Arial"/>
          <w:snapToGrid w:val="0"/>
          <w:kern w:val="0"/>
          <w:sz w:val="18"/>
          <w:szCs w:val="18"/>
        </w:rPr>
        <w:t xml:space="preserve">Če je pogodba elektronsko podpisana, prejme vsaka stranka elektronski izvirnik pogodbe. </w:t>
      </w:r>
      <w:r w:rsidRPr="00537A5D">
        <w:rPr>
          <w:rFonts w:ascii="Verdana" w:hAnsi="Verdana" w:cs="Arial"/>
          <w:color w:val="000000" w:themeColor="text1"/>
          <w:kern w:val="3"/>
          <w:sz w:val="18"/>
          <w:szCs w:val="18"/>
          <w:lang w:eastAsia="sl-SI"/>
        </w:rPr>
        <w:t>Kakršnekoli spremembe ali dopolnitve pogodbe so možne le s soglasjem pogodbenih strank in v pisni obliki.</w:t>
      </w:r>
    </w:p>
    <w:p w14:paraId="5DCAF666" w14:textId="77777777" w:rsidR="00103CEE" w:rsidRDefault="00103CEE" w:rsidP="00103CEE">
      <w:pPr>
        <w:autoSpaceDN w:val="0"/>
        <w:spacing w:after="0" w:line="240" w:lineRule="auto"/>
        <w:jc w:val="both"/>
        <w:rPr>
          <w:rFonts w:ascii="Verdana" w:hAnsi="Verdana" w:cs="Arial"/>
          <w:kern w:val="3"/>
          <w:sz w:val="18"/>
          <w:szCs w:val="18"/>
        </w:rPr>
      </w:pPr>
    </w:p>
    <w:tbl>
      <w:tblPr>
        <w:tblW w:w="9067" w:type="dxa"/>
        <w:jc w:val="center"/>
        <w:tblCellMar>
          <w:top w:w="57" w:type="dxa"/>
          <w:left w:w="57" w:type="dxa"/>
          <w:bottom w:w="57" w:type="dxa"/>
          <w:right w:w="57" w:type="dxa"/>
        </w:tblCellMar>
        <w:tblLook w:val="04A0" w:firstRow="1" w:lastRow="0" w:firstColumn="1" w:lastColumn="0" w:noHBand="0" w:noVBand="1"/>
      </w:tblPr>
      <w:tblGrid>
        <w:gridCol w:w="4677"/>
        <w:gridCol w:w="4390"/>
      </w:tblGrid>
      <w:tr w:rsidR="00103CEE" w14:paraId="2EFEDF9E" w14:textId="77777777" w:rsidTr="0055051B">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4E5B87C9" w14:textId="77777777" w:rsidR="00103CEE" w:rsidRDefault="00103CEE" w:rsidP="0055051B">
            <w:pPr>
              <w:keepLines/>
              <w:spacing w:after="0" w:line="240" w:lineRule="auto"/>
              <w:jc w:val="center"/>
              <w:rPr>
                <w:rFonts w:ascii="Verdana" w:hAnsi="Verdana" w:cs="Tahoma"/>
                <w:b/>
                <w:sz w:val="18"/>
                <w:szCs w:val="18"/>
              </w:rPr>
            </w:pPr>
            <w:r>
              <w:rPr>
                <w:rFonts w:ascii="Verdana" w:hAnsi="Verdana" w:cs="Tahoma"/>
                <w:b/>
                <w:sz w:val="18"/>
                <w:szCs w:val="18"/>
              </w:rPr>
              <w:t>Začetek veljavnosti</w:t>
            </w:r>
          </w:p>
        </w:tc>
        <w:tc>
          <w:tcPr>
            <w:tcW w:w="4390"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287516F8" w14:textId="77777777" w:rsidR="00103CEE" w:rsidRDefault="00103CEE" w:rsidP="0055051B">
            <w:pPr>
              <w:keepLines/>
              <w:spacing w:after="0" w:line="240" w:lineRule="auto"/>
              <w:jc w:val="center"/>
              <w:rPr>
                <w:rFonts w:ascii="Verdana" w:hAnsi="Verdana" w:cs="Tahoma"/>
                <w:b/>
                <w:sz w:val="18"/>
                <w:szCs w:val="18"/>
              </w:rPr>
            </w:pPr>
            <w:r>
              <w:rPr>
                <w:rFonts w:ascii="Verdana" w:hAnsi="Verdana" w:cs="Tahoma"/>
                <w:b/>
                <w:sz w:val="18"/>
                <w:szCs w:val="18"/>
              </w:rPr>
              <w:t>Konec veljavnosti</w:t>
            </w:r>
          </w:p>
        </w:tc>
      </w:tr>
      <w:tr w:rsidR="00103CEE" w14:paraId="60208067" w14:textId="77777777" w:rsidTr="0055051B">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D57ABB" w14:textId="77777777" w:rsidR="00103CEE" w:rsidRDefault="00103CEE" w:rsidP="0055051B">
            <w:pPr>
              <w:keepLines/>
              <w:spacing w:after="0" w:line="240" w:lineRule="auto"/>
              <w:jc w:val="both"/>
              <w:rPr>
                <w:rFonts w:ascii="Verdana" w:hAnsi="Verdana" w:cs="Tahoma"/>
                <w:sz w:val="18"/>
                <w:szCs w:val="18"/>
              </w:rPr>
            </w:pPr>
            <w:r>
              <w:rPr>
                <w:rFonts w:ascii="Verdana" w:hAnsi="Verdana"/>
                <w:sz w:val="18"/>
              </w:rPr>
              <w:fldChar w:fldCharType="begin">
                <w:ffData>
                  <w:name w:val="Besedilo206"/>
                  <w:enabled/>
                  <w:calcOnExit w:val="0"/>
                  <w:textInput/>
                </w:ffData>
              </w:fldChar>
            </w:r>
            <w:r w:rsidRPr="00280BA7">
              <w:rPr>
                <w:rFonts w:ascii="Verdana" w:hAnsi="Verdana"/>
                <w:sz w:val="18"/>
              </w:rPr>
              <w:instrText xml:space="preserve"> FORMTEXT </w:instrText>
            </w:r>
            <w:r>
              <w:fldChar w:fldCharType="separate"/>
            </w:r>
            <w:r w:rsidRPr="00280BA7">
              <w:rPr>
                <w:rFonts w:ascii="Verdana" w:hAnsi="Verdana"/>
                <w:sz w:val="18"/>
              </w:rPr>
              <w:t> </w:t>
            </w:r>
            <w:r w:rsidRPr="00280BA7">
              <w:rPr>
                <w:rFonts w:ascii="Verdana" w:hAnsi="Verdana"/>
                <w:sz w:val="18"/>
              </w:rPr>
              <w:t> </w:t>
            </w:r>
            <w:r w:rsidRPr="00280BA7">
              <w:rPr>
                <w:rFonts w:ascii="Verdana" w:hAnsi="Verdana"/>
                <w:sz w:val="18"/>
              </w:rPr>
              <w:t> </w:t>
            </w:r>
            <w:r w:rsidRPr="00280BA7">
              <w:rPr>
                <w:rFonts w:ascii="Verdana" w:hAnsi="Verdana"/>
                <w:sz w:val="18"/>
              </w:rPr>
              <w:t> </w:t>
            </w:r>
            <w:r w:rsidRPr="00280BA7">
              <w:rPr>
                <w:rFonts w:ascii="Verdana" w:hAnsi="Verdana"/>
                <w:sz w:val="18"/>
              </w:rPr>
              <w:t> </w:t>
            </w:r>
            <w:r>
              <w:fldChar w:fldCharType="end"/>
            </w:r>
            <w:r>
              <w:rPr>
                <w:rFonts w:ascii="Verdana" w:hAnsi="Verdana" w:cs="Tahoma"/>
                <w:sz w:val="18"/>
                <w:szCs w:val="18"/>
              </w:rPr>
              <w:t xml:space="preserve"> </w:t>
            </w:r>
          </w:p>
        </w:tc>
        <w:tc>
          <w:tcPr>
            <w:tcW w:w="439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D2129A" w14:textId="77777777" w:rsidR="00103CEE" w:rsidRDefault="00103CEE" w:rsidP="0055051B">
            <w:pPr>
              <w:keepLines/>
              <w:spacing w:after="0" w:line="240" w:lineRule="auto"/>
              <w:jc w:val="both"/>
              <w:rPr>
                <w:rFonts w:ascii="Verdana" w:hAnsi="Verdana" w:cs="Tahoma"/>
                <w:sz w:val="18"/>
                <w:szCs w:val="18"/>
              </w:rPr>
            </w:pPr>
            <w:r>
              <w:rPr>
                <w:rFonts w:ascii="Verdana" w:hAnsi="Verdana" w:cs="Tahoma"/>
                <w:sz w:val="18"/>
                <w:szCs w:val="18"/>
              </w:rPr>
              <w:fldChar w:fldCharType="begin">
                <w:ffData>
                  <w:name w:val="Besedilo194"/>
                  <w:enabled/>
                  <w:calcOnExit w:val="0"/>
                  <w:textInput/>
                </w:ffData>
              </w:fldChar>
            </w:r>
            <w:bookmarkStart w:id="24" w:name="Besedilo194"/>
            <w:r>
              <w:rPr>
                <w:rFonts w:ascii="Verdana" w:hAnsi="Verdana" w:cs="Tahoma"/>
                <w:sz w:val="18"/>
                <w:szCs w:val="18"/>
              </w:rPr>
              <w:instrText xml:space="preserve"> FORMTEXT </w:instrText>
            </w:r>
            <w:r>
              <w:rPr>
                <w:rFonts w:ascii="Verdana" w:hAnsi="Verdana" w:cs="Tahoma"/>
                <w:sz w:val="18"/>
                <w:szCs w:val="18"/>
              </w:rPr>
            </w:r>
            <w:r>
              <w:rPr>
                <w:rFonts w:ascii="Verdana" w:hAnsi="Verdana" w:cs="Tahoma"/>
                <w:sz w:val="18"/>
                <w:szCs w:val="18"/>
              </w:rPr>
              <w:fldChar w:fldCharType="separate"/>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fldChar w:fldCharType="end"/>
            </w:r>
            <w:bookmarkEnd w:id="24"/>
          </w:p>
        </w:tc>
      </w:tr>
    </w:tbl>
    <w:p w14:paraId="59EAD3D2" w14:textId="77777777" w:rsidR="00103CEE" w:rsidRPr="00E877D3" w:rsidRDefault="00103CEE" w:rsidP="00103CEE">
      <w:pPr>
        <w:autoSpaceDE w:val="0"/>
        <w:autoSpaceDN w:val="0"/>
        <w:adjustRightInd w:val="0"/>
        <w:spacing w:after="0" w:line="276" w:lineRule="auto"/>
        <w:jc w:val="both"/>
        <w:rPr>
          <w:rFonts w:ascii="Verdana" w:hAnsi="Verdana" w:cs="Arial"/>
          <w:kern w:val="3"/>
          <w:sz w:val="18"/>
          <w:szCs w:val="18"/>
        </w:rPr>
      </w:pPr>
    </w:p>
    <w:p w14:paraId="20CD086A" w14:textId="77777777" w:rsidR="00103CEE" w:rsidRPr="00E877D3" w:rsidRDefault="00103CEE" w:rsidP="00103CEE">
      <w:pPr>
        <w:autoSpaceDE w:val="0"/>
        <w:autoSpaceDN w:val="0"/>
        <w:adjustRightInd w:val="0"/>
        <w:spacing w:after="0" w:line="276" w:lineRule="auto"/>
        <w:jc w:val="both"/>
        <w:rPr>
          <w:rFonts w:ascii="Verdana" w:hAnsi="Verdana" w:cs="Arial"/>
          <w:kern w:val="3"/>
          <w:sz w:val="18"/>
          <w:szCs w:val="18"/>
        </w:rPr>
      </w:pPr>
    </w:p>
    <w:p w14:paraId="74C89E46" w14:textId="77777777" w:rsidR="00103CEE" w:rsidRPr="00E877D3" w:rsidRDefault="00103CEE" w:rsidP="00103CEE">
      <w:pPr>
        <w:autoSpaceDE w:val="0"/>
        <w:autoSpaceDN w:val="0"/>
        <w:adjustRightInd w:val="0"/>
        <w:spacing w:after="0" w:line="276" w:lineRule="auto"/>
        <w:jc w:val="both"/>
        <w:rPr>
          <w:rFonts w:ascii="Verdana" w:hAnsi="Verdana" w:cs="Arial"/>
          <w:kern w:val="3"/>
          <w:sz w:val="18"/>
          <w:szCs w:val="18"/>
        </w:rPr>
      </w:pPr>
      <w:r w:rsidRPr="00E877D3">
        <w:rPr>
          <w:rFonts w:ascii="Verdana" w:hAnsi="Verdana" w:cs="Arial"/>
          <w:kern w:val="3"/>
          <w:sz w:val="18"/>
          <w:szCs w:val="18"/>
        </w:rPr>
        <w:t>Številka:</w:t>
      </w:r>
      <w:r w:rsidRPr="00B40ADC">
        <w:rPr>
          <w:rFonts w:ascii="Verdana" w:hAnsi="Verdana" w:cs="Arial"/>
          <w:kern w:val="3"/>
          <w:sz w:val="18"/>
          <w:szCs w:val="18"/>
        </w:rPr>
        <w:t xml:space="preserve"> __________________________</w:t>
      </w:r>
      <w:r w:rsidRPr="00E877D3">
        <w:rPr>
          <w:rFonts w:ascii="Verdana" w:hAnsi="Verdana" w:cs="Arial"/>
          <w:kern w:val="3"/>
          <w:sz w:val="18"/>
          <w:szCs w:val="18"/>
        </w:rPr>
        <w:t xml:space="preserve">              Številka:__________________________</w:t>
      </w:r>
    </w:p>
    <w:p w14:paraId="4F6CE67B" w14:textId="77777777" w:rsidR="00103CEE" w:rsidRPr="00E877D3" w:rsidRDefault="00103CEE" w:rsidP="00103CEE">
      <w:pPr>
        <w:tabs>
          <w:tab w:val="left" w:pos="4866"/>
        </w:tabs>
        <w:autoSpaceDE w:val="0"/>
        <w:autoSpaceDN w:val="0"/>
        <w:adjustRightInd w:val="0"/>
        <w:spacing w:after="0" w:line="276" w:lineRule="auto"/>
        <w:ind w:left="6"/>
        <w:rPr>
          <w:rFonts w:ascii="Verdana" w:hAnsi="Verdana" w:cs="Arial"/>
          <w:kern w:val="3"/>
          <w:sz w:val="18"/>
          <w:szCs w:val="18"/>
        </w:rPr>
      </w:pPr>
    </w:p>
    <w:p w14:paraId="1FD2CAB0" w14:textId="77777777" w:rsidR="00103CEE" w:rsidRPr="00E877D3" w:rsidRDefault="00103CEE" w:rsidP="00103CEE">
      <w:pPr>
        <w:tabs>
          <w:tab w:val="left" w:pos="4866"/>
        </w:tabs>
        <w:autoSpaceDE w:val="0"/>
        <w:autoSpaceDN w:val="0"/>
        <w:adjustRightInd w:val="0"/>
        <w:spacing w:after="0" w:line="276" w:lineRule="auto"/>
        <w:ind w:left="6"/>
        <w:rPr>
          <w:rFonts w:ascii="Verdana" w:hAnsi="Verdana" w:cs="Arial"/>
          <w:kern w:val="3"/>
          <w:sz w:val="18"/>
          <w:szCs w:val="18"/>
        </w:rPr>
      </w:pPr>
      <w:r w:rsidRPr="00E877D3">
        <w:rPr>
          <w:rFonts w:ascii="Verdana" w:hAnsi="Verdana" w:cs="Arial"/>
          <w:kern w:val="3"/>
          <w:sz w:val="18"/>
          <w:szCs w:val="18"/>
        </w:rPr>
        <w:t>Datum: ___________________________</w:t>
      </w:r>
      <w:r w:rsidRPr="00E877D3">
        <w:rPr>
          <w:rFonts w:ascii="Verdana" w:hAnsi="Verdana" w:cs="Arial"/>
          <w:kern w:val="3"/>
          <w:sz w:val="18"/>
          <w:szCs w:val="18"/>
        </w:rPr>
        <w:tab/>
      </w:r>
      <w:r w:rsidRPr="00E877D3">
        <w:rPr>
          <w:rFonts w:ascii="Verdana" w:hAnsi="Verdana" w:cs="Arial"/>
          <w:kern w:val="3"/>
          <w:sz w:val="18"/>
          <w:szCs w:val="18"/>
        </w:rPr>
        <w:tab/>
        <w:t>Datum: ___________________________</w:t>
      </w:r>
    </w:p>
    <w:p w14:paraId="74B678C8" w14:textId="77777777" w:rsidR="00103CEE" w:rsidRPr="00E877D3" w:rsidRDefault="00103CEE" w:rsidP="00103CEE">
      <w:pPr>
        <w:tabs>
          <w:tab w:val="left" w:pos="4866"/>
        </w:tabs>
        <w:autoSpaceDE w:val="0"/>
        <w:autoSpaceDN w:val="0"/>
        <w:adjustRightInd w:val="0"/>
        <w:spacing w:after="0" w:line="276" w:lineRule="auto"/>
        <w:rPr>
          <w:rFonts w:ascii="Verdana" w:hAnsi="Verdana" w:cs="Arial"/>
          <w:kern w:val="3"/>
          <w:sz w:val="18"/>
          <w:szCs w:val="18"/>
        </w:rPr>
      </w:pPr>
    </w:p>
    <w:p w14:paraId="17448F5D" w14:textId="77777777" w:rsidR="00103CEE" w:rsidRPr="00E877D3" w:rsidRDefault="00103CEE" w:rsidP="00103CEE">
      <w:pPr>
        <w:tabs>
          <w:tab w:val="left" w:pos="4866"/>
        </w:tabs>
        <w:autoSpaceDE w:val="0"/>
        <w:autoSpaceDN w:val="0"/>
        <w:adjustRightInd w:val="0"/>
        <w:spacing w:after="0" w:line="276" w:lineRule="auto"/>
        <w:rPr>
          <w:rFonts w:ascii="Verdana" w:hAnsi="Verdana" w:cs="Arial"/>
          <w:kern w:val="3"/>
          <w:sz w:val="18"/>
          <w:szCs w:val="18"/>
        </w:rPr>
      </w:pPr>
    </w:p>
    <w:p w14:paraId="3C3C9C41" w14:textId="77777777" w:rsidR="00103CEE" w:rsidRPr="00E877D3" w:rsidRDefault="00103CEE" w:rsidP="00103CEE">
      <w:pPr>
        <w:tabs>
          <w:tab w:val="left" w:pos="4866"/>
        </w:tabs>
        <w:autoSpaceDE w:val="0"/>
        <w:autoSpaceDN w:val="0"/>
        <w:adjustRightInd w:val="0"/>
        <w:spacing w:after="0" w:line="276" w:lineRule="auto"/>
        <w:ind w:left="6"/>
        <w:rPr>
          <w:rFonts w:ascii="Verdana" w:hAnsi="Verdana" w:cs="Arial"/>
          <w:b/>
          <w:kern w:val="3"/>
          <w:sz w:val="18"/>
          <w:szCs w:val="18"/>
        </w:rPr>
      </w:pPr>
      <w:r w:rsidRPr="00E877D3">
        <w:rPr>
          <w:rFonts w:ascii="Verdana" w:hAnsi="Verdana" w:cs="Arial"/>
          <w:b/>
          <w:kern w:val="3"/>
          <w:sz w:val="18"/>
          <w:szCs w:val="18"/>
        </w:rPr>
        <w:lastRenderedPageBreak/>
        <w:t>NAROČNIK</w:t>
      </w:r>
      <w:r w:rsidRPr="00E877D3">
        <w:rPr>
          <w:rFonts w:ascii="Verdana" w:hAnsi="Verdana" w:cs="Arial"/>
          <w:b/>
          <w:kern w:val="3"/>
          <w:sz w:val="18"/>
          <w:szCs w:val="18"/>
        </w:rPr>
        <w:tab/>
      </w:r>
      <w:r w:rsidRPr="00E877D3">
        <w:rPr>
          <w:rFonts w:ascii="Verdana" w:hAnsi="Verdana" w:cs="Arial"/>
          <w:b/>
          <w:kern w:val="3"/>
          <w:sz w:val="18"/>
          <w:szCs w:val="18"/>
        </w:rPr>
        <w:tab/>
        <w:t>IZVAJALEC</w:t>
      </w:r>
    </w:p>
    <w:p w14:paraId="7C434FAA" w14:textId="77777777" w:rsidR="00103CEE" w:rsidRPr="00E877D3" w:rsidRDefault="00103CEE" w:rsidP="00103CEE">
      <w:pPr>
        <w:autoSpaceDE w:val="0"/>
        <w:autoSpaceDN w:val="0"/>
        <w:adjustRightInd w:val="0"/>
        <w:spacing w:after="0" w:line="276" w:lineRule="auto"/>
        <w:ind w:left="6"/>
        <w:rPr>
          <w:rFonts w:ascii="Verdana" w:hAnsi="Verdana" w:cs="Arial"/>
          <w:kern w:val="3"/>
          <w:sz w:val="18"/>
          <w:szCs w:val="18"/>
        </w:rPr>
      </w:pPr>
    </w:p>
    <w:p w14:paraId="3D5415BC" w14:textId="77777777" w:rsidR="00103CEE" w:rsidRPr="00E877D3" w:rsidRDefault="00103CEE" w:rsidP="00103CEE">
      <w:pPr>
        <w:autoSpaceDE w:val="0"/>
        <w:autoSpaceDN w:val="0"/>
        <w:adjustRightInd w:val="0"/>
        <w:spacing w:after="0" w:line="276" w:lineRule="auto"/>
        <w:ind w:left="6"/>
        <w:rPr>
          <w:rFonts w:ascii="Verdana" w:hAnsi="Verdana" w:cs="Arial"/>
          <w:kern w:val="3"/>
          <w:sz w:val="18"/>
          <w:szCs w:val="18"/>
        </w:rPr>
      </w:pPr>
      <w:r w:rsidRPr="00E877D3">
        <w:rPr>
          <w:rFonts w:ascii="Verdana" w:hAnsi="Verdana" w:cs="Arial"/>
          <w:kern w:val="3"/>
          <w:sz w:val="18"/>
          <w:szCs w:val="18"/>
        </w:rPr>
        <w:t>SB Nova Gorica</w:t>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t xml:space="preserve">          _________________________________</w:t>
      </w:r>
    </w:p>
    <w:p w14:paraId="5DD29334" w14:textId="77777777" w:rsidR="00103CEE" w:rsidRPr="00E877D3" w:rsidRDefault="00103CEE" w:rsidP="00103CEE">
      <w:pPr>
        <w:autoSpaceDE w:val="0"/>
        <w:autoSpaceDN w:val="0"/>
        <w:adjustRightInd w:val="0"/>
        <w:spacing w:after="0" w:line="276" w:lineRule="auto"/>
        <w:ind w:left="6"/>
        <w:rPr>
          <w:rFonts w:ascii="Verdana" w:hAnsi="Verdana" w:cs="Arial"/>
          <w:kern w:val="3"/>
          <w:sz w:val="18"/>
          <w:szCs w:val="18"/>
        </w:rPr>
      </w:pPr>
    </w:p>
    <w:p w14:paraId="72661DC9" w14:textId="77777777" w:rsidR="00103CEE" w:rsidRPr="00E877D3" w:rsidRDefault="00103CEE" w:rsidP="00103CEE">
      <w:pPr>
        <w:autoSpaceDE w:val="0"/>
        <w:autoSpaceDN w:val="0"/>
        <w:adjustRightInd w:val="0"/>
        <w:spacing w:after="0" w:line="276" w:lineRule="auto"/>
        <w:ind w:left="6"/>
        <w:rPr>
          <w:rFonts w:ascii="Verdana" w:hAnsi="Verdana" w:cs="Arial"/>
          <w:kern w:val="3"/>
          <w:sz w:val="18"/>
          <w:szCs w:val="18"/>
        </w:rPr>
      </w:pPr>
      <w:r>
        <w:rPr>
          <w:rFonts w:ascii="Verdana" w:hAnsi="Verdana" w:cs="Arial"/>
          <w:kern w:val="3"/>
          <w:sz w:val="18"/>
          <w:szCs w:val="18"/>
        </w:rPr>
        <w:t xml:space="preserve">mag. Ingrid Kuk </w:t>
      </w:r>
      <w:proofErr w:type="spellStart"/>
      <w:r>
        <w:rPr>
          <w:rFonts w:ascii="Verdana" w:hAnsi="Verdana" w:cs="Arial"/>
          <w:kern w:val="3"/>
          <w:sz w:val="18"/>
          <w:szCs w:val="18"/>
        </w:rPr>
        <w:t>Kikl</w:t>
      </w:r>
      <w:proofErr w:type="spellEnd"/>
      <w:r w:rsidRPr="00E877D3">
        <w:rPr>
          <w:rFonts w:ascii="Verdana" w:hAnsi="Verdana" w:cs="Arial"/>
          <w:kern w:val="3"/>
          <w:sz w:val="18"/>
          <w:szCs w:val="18"/>
        </w:rPr>
        <w:t xml:space="preserve">, </w:t>
      </w:r>
      <w:proofErr w:type="spellStart"/>
      <w:r w:rsidRPr="00E877D3">
        <w:rPr>
          <w:rFonts w:ascii="Verdana" w:hAnsi="Verdana" w:cs="Arial"/>
          <w:kern w:val="3"/>
          <w:sz w:val="18"/>
          <w:szCs w:val="18"/>
        </w:rPr>
        <w:t>v.d</w:t>
      </w:r>
      <w:proofErr w:type="spellEnd"/>
      <w:r w:rsidRPr="00E877D3">
        <w:rPr>
          <w:rFonts w:ascii="Verdana" w:hAnsi="Verdana" w:cs="Arial"/>
          <w:kern w:val="3"/>
          <w:sz w:val="18"/>
          <w:szCs w:val="18"/>
        </w:rPr>
        <w:t>. direkto</w:t>
      </w:r>
      <w:r>
        <w:rPr>
          <w:rFonts w:ascii="Verdana" w:hAnsi="Verdana" w:cs="Arial"/>
          <w:kern w:val="3"/>
          <w:sz w:val="18"/>
          <w:szCs w:val="18"/>
        </w:rPr>
        <w:t>rice zavoda</w:t>
      </w:r>
      <w:r w:rsidRPr="00E877D3">
        <w:rPr>
          <w:rFonts w:ascii="Verdana" w:hAnsi="Verdana" w:cs="Arial"/>
          <w:kern w:val="3"/>
          <w:sz w:val="18"/>
          <w:szCs w:val="18"/>
        </w:rPr>
        <w:tab/>
        <w:t xml:space="preserve">          ______________________________</w:t>
      </w:r>
      <w:r>
        <w:rPr>
          <w:rFonts w:ascii="Verdana" w:hAnsi="Verdana" w:cs="Arial"/>
          <w:kern w:val="3"/>
          <w:sz w:val="18"/>
          <w:szCs w:val="18"/>
        </w:rPr>
        <w:t>__</w:t>
      </w:r>
    </w:p>
    <w:p w14:paraId="35ABD51E" w14:textId="77777777" w:rsidR="00383E28" w:rsidRDefault="00383E28"/>
    <w:sectPr w:rsidR="00383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6BE8"/>
    <w:multiLevelType w:val="hybridMultilevel"/>
    <w:tmpl w:val="FD4C0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641D84"/>
    <w:multiLevelType w:val="hybridMultilevel"/>
    <w:tmpl w:val="02443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E9B1440"/>
    <w:multiLevelType w:val="hybridMultilevel"/>
    <w:tmpl w:val="37D07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0570311"/>
    <w:multiLevelType w:val="hybridMultilevel"/>
    <w:tmpl w:val="98A6AC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5F25A4A"/>
    <w:multiLevelType w:val="hybridMultilevel"/>
    <w:tmpl w:val="0F908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68792EAD"/>
    <w:multiLevelType w:val="hybridMultilevel"/>
    <w:tmpl w:val="7EBA1874"/>
    <w:lvl w:ilvl="0" w:tplc="21320288">
      <w:start w:val="9"/>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7700184F"/>
    <w:multiLevelType w:val="hybridMultilevel"/>
    <w:tmpl w:val="896C8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8"/>
  </w:num>
  <w:num w:numId="6">
    <w:abstractNumId w:val="0"/>
  </w:num>
  <w:num w:numId="7">
    <w:abstractNumId w:val="3"/>
  </w:num>
  <w:num w:numId="8">
    <w:abstractNumId w:val="5"/>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CEE"/>
    <w:rsid w:val="00103CEE"/>
    <w:rsid w:val="00383E28"/>
    <w:rsid w:val="00393006"/>
    <w:rsid w:val="008719ED"/>
    <w:rsid w:val="00AA7B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E9A91"/>
  <w15:chartTrackingRefBased/>
  <w15:docId w15:val="{0C46425E-C1F7-44B7-9417-A854A6217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3CEE"/>
    <w:pPr>
      <w:widowControl w:val="0"/>
      <w:suppressAutoHyphens/>
      <w:spacing w:line="254" w:lineRule="auto"/>
      <w:textAlignment w:val="baseline"/>
    </w:pPr>
    <w:rPr>
      <w:rFonts w:ascii="Calibri" w:eastAsia="SimSun" w:hAnsi="Calibri" w:cs="F"/>
      <w:kern w:val="2"/>
    </w:rPr>
  </w:style>
  <w:style w:type="paragraph" w:styleId="Naslov1">
    <w:name w:val="heading 1"/>
    <w:basedOn w:val="Standard"/>
    <w:next w:val="Navaden"/>
    <w:link w:val="Naslov1Znak"/>
    <w:uiPriority w:val="9"/>
    <w:qFormat/>
    <w:rsid w:val="00103CEE"/>
    <w:pPr>
      <w:keepNext/>
      <w:ind w:left="851" w:hanging="491"/>
      <w:outlineLvl w:val="0"/>
    </w:pPr>
    <w:rPr>
      <w:rFonts w:asciiTheme="minorHAnsi" w:hAnsiTheme="minorHAnsi" w:cstheme="minorHAnsi"/>
      <w:b/>
      <w:b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3CEE"/>
    <w:rPr>
      <w:rFonts w:eastAsia="Calibri" w:cstheme="minorHAnsi"/>
      <w:b/>
      <w:bCs/>
      <w:color w:val="000000" w:themeColor="text1"/>
      <w:kern w:val="2"/>
      <w:sz w:val="24"/>
      <w:szCs w:val="24"/>
      <w:u w:val="single"/>
      <w:lang w:eastAsia="zh-CN"/>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103CEE"/>
    <w:rPr>
      <w:rFonts w:eastAsia="Calibri" w:cs="Calibri"/>
      <w:lang w:eastAsia="zh-CN"/>
    </w:rPr>
  </w:style>
  <w:style w:type="paragraph" w:customStyle="1" w:styleId="Standard">
    <w:name w:val="Standard"/>
    <w:qFormat/>
    <w:rsid w:val="00103CEE"/>
    <w:pPr>
      <w:suppressAutoHyphens/>
      <w:spacing w:after="0" w:line="276" w:lineRule="auto"/>
      <w:ind w:right="6"/>
      <w:jc w:val="both"/>
      <w:textAlignment w:val="baseline"/>
    </w:pPr>
    <w:rPr>
      <w:rFonts w:ascii="Calibri" w:eastAsia="Calibri" w:hAnsi="Calibri" w:cs="Calibri"/>
      <w:kern w:val="2"/>
      <w:lang w:eastAsia="zh-CN"/>
    </w:r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rsid w:val="00103CEE"/>
    <w:pPr>
      <w:ind w:left="720" w:right="0"/>
    </w:pPr>
    <w:rPr>
      <w:rFonts w:asciiTheme="minorHAnsi" w:hAnsiTheme="minorHAnsi"/>
      <w:kern w:val="0"/>
    </w:rPr>
  </w:style>
  <w:style w:type="table" w:styleId="Tabelasvetlamrea1poudarek3">
    <w:name w:val="Grid Table 1 Light Accent 3"/>
    <w:basedOn w:val="Navadnatabela"/>
    <w:uiPriority w:val="46"/>
    <w:rsid w:val="00103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4847</Words>
  <Characters>27630</Characters>
  <Application>Microsoft Office Word</Application>
  <DocSecurity>0</DocSecurity>
  <Lines>230</Lines>
  <Paragraphs>64</Paragraphs>
  <ScaleCrop>false</ScaleCrop>
  <Company>SBNG</Company>
  <LinksUpToDate>false</LinksUpToDate>
  <CharactersWithSpaces>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Močnik</dc:creator>
  <cp:keywords/>
  <dc:description/>
  <cp:lastModifiedBy>Uporabnik</cp:lastModifiedBy>
  <cp:revision>4</cp:revision>
  <dcterms:created xsi:type="dcterms:W3CDTF">2026-06-10T09:53:00Z</dcterms:created>
  <dcterms:modified xsi:type="dcterms:W3CDTF">2026-06-30T09:00:00Z</dcterms:modified>
</cp:coreProperties>
</file>